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932452" w14:textId="77777777" w:rsidR="00E26FEE" w:rsidRPr="006E1653"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006E1653">
        <w:rPr>
          <w:rFonts w:ascii="GHEA Grapalat" w:hAnsi="GHEA Grapalat"/>
          <w:i/>
        </w:rPr>
        <w:t>7</w:t>
      </w:r>
    </w:p>
    <w:p w14:paraId="55E502BA" w14:textId="77777777" w:rsidR="00E26FEE" w:rsidRPr="007F263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00F432DC" w:rsidRPr="00A052C7">
        <w:rPr>
          <w:rFonts w:ascii="GHEA Grapalat" w:hAnsi="GHEA Grapalat"/>
          <w:i/>
        </w:rPr>
        <w:t>от</w:t>
      </w:r>
      <w:r w:rsidR="00C20ED9">
        <w:rPr>
          <w:rFonts w:ascii="GHEA Grapalat" w:hAnsi="GHEA Grapalat"/>
          <w:i/>
        </w:rPr>
        <w:t xml:space="preserve"> </w:t>
      </w:r>
      <w:r w:rsidR="00076D94">
        <w:rPr>
          <w:rFonts w:ascii="GHEA Grapalat" w:hAnsi="GHEA Grapalat"/>
          <w:i/>
          <w:lang w:val="hy-AM"/>
        </w:rPr>
        <w:t>09</w:t>
      </w:r>
      <w:r w:rsidR="00F432DC" w:rsidRPr="00A052C7">
        <w:rPr>
          <w:rFonts w:ascii="GHEA Grapalat" w:hAnsi="GHEA Grapalat"/>
          <w:i/>
        </w:rPr>
        <w:t xml:space="preserve"> </w:t>
      </w:r>
      <w:r w:rsidR="00C20ED9">
        <w:rPr>
          <w:rFonts w:ascii="GHEA Grapalat" w:hAnsi="GHEA Grapalat"/>
          <w:i/>
        </w:rPr>
        <w:t>декабря</w:t>
      </w:r>
      <w:r w:rsidR="001E05CE">
        <w:rPr>
          <w:rFonts w:ascii="GHEA Grapalat" w:hAnsi="GHEA Grapalat"/>
          <w:i/>
        </w:rPr>
        <w:t xml:space="preserve"> </w:t>
      </w:r>
      <w:r w:rsidR="00F432DC" w:rsidRPr="00A052C7">
        <w:rPr>
          <w:rFonts w:ascii="GHEA Grapalat" w:hAnsi="GHEA Grapalat"/>
          <w:i/>
        </w:rPr>
        <w:t>202</w:t>
      </w:r>
      <w:r w:rsidR="00C27F26">
        <w:rPr>
          <w:rFonts w:ascii="GHEA Grapalat" w:hAnsi="GHEA Grapalat"/>
          <w:i/>
        </w:rPr>
        <w:t>5</w:t>
      </w:r>
      <w:r w:rsidR="00F432DC" w:rsidRPr="00A052C7">
        <w:rPr>
          <w:rFonts w:ascii="GHEA Grapalat" w:hAnsi="GHEA Grapalat"/>
          <w:i/>
        </w:rPr>
        <w:t xml:space="preserve"> года № </w:t>
      </w:r>
      <w:r w:rsidR="00C20ED9">
        <w:rPr>
          <w:rFonts w:ascii="GHEA Grapalat" w:hAnsi="GHEA Grapalat"/>
          <w:i/>
        </w:rPr>
        <w:t>427</w:t>
      </w:r>
      <w:r w:rsidR="00730B41" w:rsidRPr="00A052C7">
        <w:rPr>
          <w:rFonts w:ascii="GHEA Grapalat" w:hAnsi="GHEA Grapalat"/>
          <w:i/>
          <w:lang w:val="hy-AM"/>
        </w:rPr>
        <w:t>-</w:t>
      </w:r>
      <w:r w:rsidR="00F432DC" w:rsidRPr="00A052C7">
        <w:rPr>
          <w:rFonts w:ascii="GHEA Grapalat" w:hAnsi="GHEA Grapalat"/>
          <w:i/>
        </w:rPr>
        <w:t>A</w:t>
      </w:r>
    </w:p>
    <w:p w14:paraId="4DA68877" w14:textId="77777777" w:rsidR="00E26FEE" w:rsidRPr="00E26FEE" w:rsidRDefault="00E26FEE" w:rsidP="00E26FEE">
      <w:pPr>
        <w:widowControl w:val="0"/>
        <w:spacing w:after="160" w:line="360" w:lineRule="auto"/>
        <w:ind w:firstLine="567"/>
        <w:jc w:val="right"/>
        <w:rPr>
          <w:rFonts w:ascii="GHEA Grapalat" w:hAnsi="GHEA Grapalat" w:cs="Sylfaen"/>
          <w:i/>
        </w:rPr>
      </w:pPr>
    </w:p>
    <w:p w14:paraId="0D077360" w14:textId="77777777" w:rsidR="003E5712" w:rsidRDefault="003E5712" w:rsidP="003E5712">
      <w:pPr>
        <w:ind w:firstLine="720"/>
        <w:jc w:val="center"/>
        <w:rPr>
          <w:rFonts w:ascii="GHEA Grapalat" w:hAnsi="GHEA Grapalat"/>
          <w:sz w:val="20"/>
          <w:szCs w:val="20"/>
        </w:rPr>
      </w:pPr>
      <w:r>
        <w:rPr>
          <w:rFonts w:ascii="GHEA Grapalat" w:hAnsi="GHEA Grapalat"/>
          <w:sz w:val="20"/>
          <w:szCs w:val="20"/>
        </w:rPr>
        <w:t>ОБЪЯВЛЕНИЕ</w:t>
      </w:r>
    </w:p>
    <w:p w14:paraId="71E1E31E" w14:textId="77777777" w:rsidR="003E5712" w:rsidRDefault="003E5712" w:rsidP="003E5712">
      <w:pPr>
        <w:ind w:firstLine="720"/>
        <w:jc w:val="center"/>
        <w:rPr>
          <w:rFonts w:ascii="GHEA Grapalat" w:hAnsi="GHEA Grapalat"/>
          <w:sz w:val="20"/>
          <w:szCs w:val="20"/>
        </w:rPr>
      </w:pPr>
      <w:r>
        <w:rPr>
          <w:rFonts w:ascii="GHEA Grapalat" w:hAnsi="GHEA Grapalat"/>
          <w:sz w:val="20"/>
          <w:szCs w:val="20"/>
        </w:rPr>
        <w:t>О ЗАПРОСЕ КОТИРОВОК</w:t>
      </w:r>
    </w:p>
    <w:p w14:paraId="0EE68DA2" w14:textId="7A94600C" w:rsidR="00642EFE" w:rsidRPr="003E5712" w:rsidRDefault="00642EFE" w:rsidP="00B46D58">
      <w:pPr>
        <w:pStyle w:val="a3"/>
        <w:widowControl w:val="0"/>
        <w:spacing w:after="160" w:line="240" w:lineRule="auto"/>
        <w:ind w:firstLine="0"/>
        <w:jc w:val="center"/>
        <w:rPr>
          <w:rFonts w:ascii="GHEA Grapalat" w:hAnsi="GHEA Grapalat"/>
          <w:i w:val="0"/>
          <w:sz w:val="24"/>
          <w:szCs w:val="24"/>
          <w:lang w:val="hy-AM"/>
        </w:rPr>
      </w:pPr>
    </w:p>
    <w:p w14:paraId="3DD42D1C"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0FD359ED" w14:textId="27D3A55A"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650ACF">
        <w:rPr>
          <w:rFonts w:ascii="GHEA Grapalat" w:hAnsi="GHEA Grapalat"/>
          <w:i w:val="0"/>
          <w:sz w:val="24"/>
          <w:szCs w:val="24"/>
        </w:rPr>
        <w:t>Комиссии от "</w:t>
      </w:r>
      <w:r w:rsidR="00650ACF" w:rsidRPr="00650ACF">
        <w:rPr>
          <w:rFonts w:ascii="GHEA Grapalat" w:hAnsi="GHEA Grapalat"/>
          <w:i w:val="0"/>
          <w:sz w:val="24"/>
          <w:szCs w:val="24"/>
          <w:lang w:val="hy-AM"/>
        </w:rPr>
        <w:t>17</w:t>
      </w:r>
      <w:r w:rsidRPr="00650ACF">
        <w:rPr>
          <w:rFonts w:ascii="GHEA Grapalat" w:hAnsi="GHEA Grapalat"/>
          <w:i w:val="0"/>
          <w:sz w:val="24"/>
          <w:szCs w:val="24"/>
        </w:rPr>
        <w:t>" "</w:t>
      </w:r>
      <w:r w:rsidR="00650ACF" w:rsidRPr="00650ACF">
        <w:rPr>
          <w:rFonts w:ascii="GHEA Grapalat" w:hAnsi="GHEA Grapalat"/>
          <w:i w:val="0"/>
          <w:sz w:val="24"/>
          <w:szCs w:val="24"/>
          <w:lang w:val="hy-AM"/>
        </w:rPr>
        <w:t>02</w:t>
      </w:r>
      <w:r w:rsidRPr="00650ACF">
        <w:rPr>
          <w:rFonts w:ascii="GHEA Grapalat" w:hAnsi="GHEA Grapalat"/>
          <w:i w:val="0"/>
          <w:sz w:val="24"/>
          <w:szCs w:val="24"/>
        </w:rPr>
        <w:t>" 20</w:t>
      </w:r>
      <w:r w:rsidR="003E5712" w:rsidRPr="00650ACF">
        <w:rPr>
          <w:rFonts w:ascii="GHEA Grapalat" w:hAnsi="GHEA Grapalat"/>
          <w:i w:val="0"/>
          <w:sz w:val="24"/>
          <w:szCs w:val="24"/>
          <w:lang w:val="hy-AM"/>
        </w:rPr>
        <w:t>26</w:t>
      </w:r>
      <w:r w:rsidR="00AA7117" w:rsidRPr="00650ACF">
        <w:rPr>
          <w:rFonts w:ascii="GHEA Grapalat" w:hAnsi="GHEA Grapalat"/>
          <w:i w:val="0"/>
          <w:sz w:val="24"/>
          <w:szCs w:val="24"/>
        </w:rPr>
        <w:t xml:space="preserve"> </w:t>
      </w:r>
      <w:r w:rsidRPr="00650ACF">
        <w:rPr>
          <w:rFonts w:ascii="GHEA Grapalat" w:hAnsi="GHEA Grapalat"/>
          <w:i w:val="0"/>
          <w:sz w:val="24"/>
          <w:szCs w:val="24"/>
        </w:rPr>
        <w:t>года "номер решения"</w:t>
      </w:r>
      <w:r w:rsidRPr="009044F1">
        <w:rPr>
          <w:rFonts w:ascii="GHEA Grapalat" w:hAnsi="GHEA Grapalat"/>
          <w:i w:val="0"/>
          <w:sz w:val="24"/>
          <w:szCs w:val="24"/>
        </w:rPr>
        <w:t xml:space="preserve"> </w:t>
      </w:r>
    </w:p>
    <w:p w14:paraId="36DCC865" w14:textId="3D5BABDE" w:rsidR="003E5712" w:rsidRPr="003E5712" w:rsidRDefault="0006703E" w:rsidP="003E5712">
      <w:pPr>
        <w:pStyle w:val="a3"/>
        <w:widowControl w:val="0"/>
        <w:spacing w:after="160" w:line="240" w:lineRule="auto"/>
        <w:ind w:firstLine="0"/>
        <w:jc w:val="center"/>
        <w:rPr>
          <w:rFonts w:ascii="GHEA Grapalat" w:hAnsi="GHEA Grapalat"/>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3E5712" w:rsidRPr="003E5712">
        <w:rPr>
          <w:rFonts w:ascii="GHEA Grapalat" w:hAnsi="GHEA Grapalat"/>
        </w:rPr>
        <w:t>ARTMAK-GHAPDzB2</w:t>
      </w:r>
      <w:r w:rsidR="003E5712" w:rsidRPr="003E5712">
        <w:rPr>
          <w:rFonts w:ascii="GHEA Grapalat" w:hAnsi="GHEA Grapalat"/>
          <w:lang w:val="hy-AM"/>
        </w:rPr>
        <w:t>6</w:t>
      </w:r>
      <w:r w:rsidR="003E5712" w:rsidRPr="003E5712">
        <w:rPr>
          <w:rFonts w:ascii="GHEA Grapalat" w:hAnsi="GHEA Grapalat"/>
        </w:rPr>
        <w:t>/5</w:t>
      </w:r>
    </w:p>
    <w:p w14:paraId="3A2D88E7" w14:textId="4F008B5B" w:rsidR="0091042F" w:rsidRPr="009044F1" w:rsidRDefault="0091042F" w:rsidP="00B46D58">
      <w:pPr>
        <w:pStyle w:val="a3"/>
        <w:widowControl w:val="0"/>
        <w:spacing w:after="160" w:line="240" w:lineRule="auto"/>
        <w:ind w:firstLine="0"/>
        <w:jc w:val="center"/>
        <w:rPr>
          <w:rFonts w:ascii="GHEA Grapalat" w:hAnsi="GHEA Grapalat"/>
          <w:i w:val="0"/>
          <w:sz w:val="24"/>
          <w:szCs w:val="24"/>
        </w:rPr>
      </w:pPr>
    </w:p>
    <w:p w14:paraId="7FE9DB68"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42FC69EF" w14:textId="77777777" w:rsidR="003E5712" w:rsidRPr="003E5712" w:rsidRDefault="003E5712" w:rsidP="003E5712">
      <w:pPr>
        <w:widowControl w:val="0"/>
        <w:spacing w:after="160"/>
        <w:jc w:val="both"/>
        <w:rPr>
          <w:rFonts w:ascii="GHEA Grapalat" w:hAnsi="GHEA Grapalat"/>
          <w:lang w:val="hy-AM"/>
        </w:rPr>
      </w:pPr>
      <w:r w:rsidRPr="003E5712">
        <w:rPr>
          <w:rFonts w:ascii="GHEA Grapalat" w:hAnsi="GHEA Grapalat"/>
        </w:rPr>
        <w:t xml:space="preserve">Заказчик </w:t>
      </w:r>
      <w:bookmarkStart w:id="0" w:name="_Hlk151995628"/>
      <w:r w:rsidRPr="003E5712">
        <w:rPr>
          <w:rFonts w:ascii="GHEA Grapalat" w:hAnsi="GHEA Grapalat"/>
          <w:lang w:val="hy-AM"/>
        </w:rPr>
        <w:t xml:space="preserve">'' Артикский регионалный центр педагогической и психологической поддержки'' гнко </w:t>
      </w:r>
      <w:r w:rsidRPr="003E5712">
        <w:rPr>
          <w:rFonts w:ascii="GHEA Grapalat" w:hAnsi="GHEA Grapalat"/>
        </w:rPr>
        <w:t>, находящийся по адресу:</w:t>
      </w:r>
      <w:r w:rsidRPr="003E5712">
        <w:rPr>
          <w:rFonts w:ascii="GHEA Grapalat" w:hAnsi="GHEA Grapalat"/>
          <w:lang w:val="hy-AM"/>
        </w:rPr>
        <w:t xml:space="preserve"> г. Артик ул. С. Давида 1 </w:t>
      </w:r>
      <w:bookmarkEnd w:id="0"/>
      <w:r w:rsidRPr="003E5712">
        <w:rPr>
          <w:rFonts w:ascii="GHEA Grapalat" w:hAnsi="GHEA Grapalat"/>
        </w:rPr>
        <w:t>объявляет</w:t>
      </w:r>
      <w:r w:rsidRPr="003E5712">
        <w:rPr>
          <w:rFonts w:ascii="GHEA Grapalat" w:hAnsi="GHEA Grapalat"/>
          <w:i/>
          <w:sz w:val="20"/>
          <w:szCs w:val="20"/>
        </w:rPr>
        <w:t xml:space="preserve"> </w:t>
      </w:r>
      <w:r w:rsidRPr="003E5712">
        <w:rPr>
          <w:rFonts w:ascii="GHEA Grapalat" w:hAnsi="GHEA Grapalat"/>
          <w:i/>
        </w:rPr>
        <w:t>запрос котировок</w:t>
      </w:r>
      <w:r w:rsidRPr="003E5712">
        <w:rPr>
          <w:rFonts w:ascii="GHEA Grapalat" w:hAnsi="GHEA Grapalat"/>
        </w:rPr>
        <w:t>, который проводится одним этапом.</w:t>
      </w:r>
    </w:p>
    <w:p w14:paraId="6878CC70" w14:textId="77777777" w:rsidR="003E5712" w:rsidRPr="003E5712" w:rsidRDefault="003E5712" w:rsidP="003E5712">
      <w:pPr>
        <w:widowControl w:val="0"/>
        <w:spacing w:after="160"/>
        <w:ind w:firstLine="567"/>
        <w:jc w:val="both"/>
        <w:rPr>
          <w:rFonts w:ascii="GHEA Grapalat" w:hAnsi="GHEA Grapalat"/>
          <w:spacing w:val="6"/>
        </w:rPr>
      </w:pPr>
      <w:r w:rsidRPr="003E5712">
        <w:rPr>
          <w:rFonts w:ascii="GHEA Grapalat" w:hAnsi="GHEA Grapalat"/>
        </w:rPr>
        <w:t>Участнику, отобранному по итогам настоящей процедуры, в</w:t>
      </w:r>
      <w:r w:rsidRPr="003E5712">
        <w:rPr>
          <w:rFonts w:ascii="Courier New" w:hAnsi="Courier New" w:cs="Courier New"/>
          <w:lang w:val="en-US"/>
        </w:rPr>
        <w:t> </w:t>
      </w:r>
      <w:r w:rsidRPr="003E5712">
        <w:rPr>
          <w:rFonts w:ascii="GHEA Grapalat" w:hAnsi="GHEA Grapalat"/>
          <w:spacing w:val="6"/>
        </w:rPr>
        <w:t>установленном</w:t>
      </w:r>
      <w:r w:rsidRPr="003E5712">
        <w:rPr>
          <w:rFonts w:ascii="Courier New" w:hAnsi="Courier New" w:cs="Courier New"/>
          <w:spacing w:val="6"/>
          <w:lang w:val="en-US"/>
        </w:rPr>
        <w:t> </w:t>
      </w:r>
      <w:r w:rsidRPr="003E5712">
        <w:rPr>
          <w:rFonts w:ascii="GHEA Grapalat" w:hAnsi="GHEA Grapalat"/>
          <w:spacing w:val="6"/>
        </w:rPr>
        <w:t xml:space="preserve">порядке будет предложено заключить договор на поставку </w:t>
      </w:r>
    </w:p>
    <w:p w14:paraId="7D47E3FD" w14:textId="09E3F918" w:rsidR="003E5712" w:rsidRPr="003E5712" w:rsidRDefault="003E5712" w:rsidP="003E5712">
      <w:pPr>
        <w:widowControl w:val="0"/>
        <w:jc w:val="both"/>
        <w:rPr>
          <w:rFonts w:ascii="GHEA Grapalat" w:hAnsi="GHEA Grapalat"/>
        </w:rPr>
      </w:pPr>
      <w:r w:rsidRPr="003E5712">
        <w:rPr>
          <w:rFonts w:ascii="GHEA Grapalat" w:hAnsi="GHEA Grapalat"/>
        </w:rPr>
        <w:t>Сжиженный газ (далее — договор).</w:t>
      </w:r>
    </w:p>
    <w:p w14:paraId="759F38DA"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7854FD07" w14:textId="77777777" w:rsidR="001E6506" w:rsidRPr="00F677F1"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6F7BDCDE"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3C90F15"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715C6AB" w14:textId="77777777" w:rsidR="003E5712" w:rsidRPr="003E5712" w:rsidRDefault="003E5712" w:rsidP="003E5712">
      <w:pPr>
        <w:jc w:val="both"/>
        <w:rPr>
          <w:rFonts w:ascii="GHEA Grapalat" w:hAnsi="GHEA Grapalat"/>
          <w:iCs/>
          <w:sz w:val="22"/>
          <w:szCs w:val="22"/>
        </w:rPr>
      </w:pPr>
      <w:r w:rsidRPr="003E5712">
        <w:rPr>
          <w:rFonts w:ascii="GHEA Grapalat" w:hAnsi="GHEA Grapalat"/>
          <w:iCs/>
          <w:sz w:val="22"/>
          <w:szCs w:val="22"/>
        </w:rPr>
        <w:t xml:space="preserve">Заявки на запрос котировок необходимо подавать по адресу </w:t>
      </w:r>
      <w:r w:rsidRPr="003E5712">
        <w:rPr>
          <w:rFonts w:ascii="GHEA Grapalat" w:hAnsi="GHEA Grapalat"/>
          <w:iCs/>
          <w:sz w:val="22"/>
          <w:szCs w:val="22"/>
          <w:lang w:val="hy-AM"/>
        </w:rPr>
        <w:t>г. Артик ул. С. Давида 1</w:t>
      </w:r>
    </w:p>
    <w:p w14:paraId="39735B26" w14:textId="77777777" w:rsidR="003E5712" w:rsidRPr="003E5712" w:rsidRDefault="003E5712" w:rsidP="003E5712">
      <w:pPr>
        <w:widowControl w:val="0"/>
        <w:jc w:val="both"/>
        <w:rPr>
          <w:rFonts w:ascii="GHEA Grapalat" w:hAnsi="GHEA Grapalat"/>
        </w:rPr>
      </w:pPr>
      <w:r w:rsidRPr="003E5712">
        <w:rPr>
          <w:rFonts w:ascii="GHEA Grapalat" w:hAnsi="GHEA Grapalat"/>
          <w:iCs/>
          <w:sz w:val="22"/>
          <w:szCs w:val="22"/>
        </w:rPr>
        <w:t xml:space="preserve">в документарной форме, </w:t>
      </w:r>
      <w:r w:rsidRPr="004E6D85">
        <w:rPr>
          <w:rFonts w:ascii="GHEA Grapalat" w:hAnsi="GHEA Grapalat"/>
          <w:iCs/>
          <w:sz w:val="22"/>
          <w:szCs w:val="22"/>
        </w:rPr>
        <w:t xml:space="preserve">до </w:t>
      </w:r>
      <w:r w:rsidRPr="004E6D85">
        <w:rPr>
          <w:rFonts w:ascii="GHEA Grapalat" w:hAnsi="GHEA Grapalat"/>
          <w:iCs/>
          <w:sz w:val="22"/>
          <w:szCs w:val="22"/>
          <w:lang w:val="hy-AM"/>
        </w:rPr>
        <w:t xml:space="preserve">10:30 </w:t>
      </w:r>
      <w:r w:rsidRPr="004E6D85">
        <w:rPr>
          <w:rFonts w:ascii="GHEA Grapalat" w:hAnsi="GHEA Grapalat"/>
          <w:iCs/>
          <w:sz w:val="22"/>
          <w:szCs w:val="22"/>
        </w:rPr>
        <w:t>часо</w:t>
      </w:r>
      <w:r w:rsidRPr="003E5712">
        <w:rPr>
          <w:rFonts w:ascii="GHEA Grapalat" w:hAnsi="GHEA Grapalat"/>
          <w:iCs/>
          <w:sz w:val="22"/>
          <w:szCs w:val="22"/>
        </w:rPr>
        <w:t xml:space="preserve">в </w:t>
      </w:r>
      <w:r w:rsidRPr="003E5712">
        <w:rPr>
          <w:rFonts w:ascii="GHEA Grapalat" w:hAnsi="GHEA Grapalat"/>
          <w:iCs/>
          <w:sz w:val="22"/>
          <w:szCs w:val="22"/>
          <w:lang w:val="hy-AM"/>
        </w:rPr>
        <w:t xml:space="preserve">7 </w:t>
      </w:r>
      <w:r w:rsidRPr="003E5712">
        <w:rPr>
          <w:rFonts w:ascii="GHEA Grapalat" w:hAnsi="GHEA Grapalat"/>
          <w:iCs/>
          <w:sz w:val="22"/>
          <w:szCs w:val="22"/>
        </w:rPr>
        <w:t xml:space="preserve">-го дня со дня опубликования настоящего объявления. </w:t>
      </w:r>
      <w:r w:rsidRPr="003E5712">
        <w:rPr>
          <w:rFonts w:ascii="GHEA Grapalat" w:hAnsi="GHEA Grapalat"/>
        </w:rPr>
        <w:t xml:space="preserve">Кроме армянского языка заявки могут быть поданы также на </w:t>
      </w:r>
      <w:r w:rsidRPr="003E5712">
        <w:rPr>
          <w:rFonts w:ascii="GHEA Grapalat" w:hAnsi="GHEA Grapalat"/>
        </w:rPr>
        <w:lastRenderedPageBreak/>
        <w:t>английском или русском языке.</w:t>
      </w:r>
    </w:p>
    <w:p w14:paraId="3B4806A4" w14:textId="5FB054FF" w:rsidR="003E5712" w:rsidRPr="003E5712" w:rsidRDefault="003E5712" w:rsidP="003E5712">
      <w:pPr>
        <w:spacing w:line="360" w:lineRule="auto"/>
        <w:ind w:firstLine="720"/>
        <w:jc w:val="both"/>
        <w:rPr>
          <w:rFonts w:ascii="GHEA Grapalat" w:hAnsi="GHEA Grapalat"/>
          <w:iCs/>
          <w:sz w:val="22"/>
          <w:szCs w:val="22"/>
        </w:rPr>
      </w:pPr>
      <w:r w:rsidRPr="003E5712">
        <w:rPr>
          <w:rFonts w:ascii="GHEA Grapalat" w:hAnsi="GHEA Grapalat"/>
          <w:iCs/>
          <w:sz w:val="22"/>
          <w:szCs w:val="22"/>
        </w:rPr>
        <w:t xml:space="preserve">Вскрытие заявок будет проводиться по адресу </w:t>
      </w:r>
      <w:r w:rsidRPr="003E5712">
        <w:rPr>
          <w:rFonts w:ascii="GHEA Grapalat" w:hAnsi="GHEA Grapalat"/>
          <w:iCs/>
          <w:sz w:val="22"/>
          <w:szCs w:val="22"/>
          <w:lang w:val="hy-AM"/>
        </w:rPr>
        <w:t>г. Артик ул. С. Давида 1</w:t>
      </w:r>
      <w:r w:rsidRPr="003E5712">
        <w:rPr>
          <w:rFonts w:ascii="GHEA Grapalat" w:hAnsi="GHEA Grapalat"/>
          <w:iCs/>
          <w:sz w:val="22"/>
          <w:szCs w:val="22"/>
        </w:rPr>
        <w:t xml:space="preserve">, </w:t>
      </w:r>
      <w:r w:rsidRPr="004E6D85">
        <w:rPr>
          <w:rFonts w:ascii="GHEA Grapalat" w:hAnsi="GHEA Grapalat"/>
          <w:iCs/>
          <w:sz w:val="22"/>
          <w:szCs w:val="22"/>
        </w:rPr>
        <w:t xml:space="preserve">в </w:t>
      </w:r>
      <w:r w:rsidRPr="004E6D85">
        <w:rPr>
          <w:rFonts w:ascii="GHEA Grapalat" w:hAnsi="GHEA Grapalat"/>
          <w:iCs/>
          <w:sz w:val="22"/>
          <w:szCs w:val="22"/>
          <w:lang w:val="hy-AM"/>
        </w:rPr>
        <w:t xml:space="preserve">10:30 </w:t>
      </w:r>
      <w:r w:rsidRPr="004E6D85">
        <w:rPr>
          <w:rFonts w:ascii="GHEA Grapalat" w:hAnsi="GHEA Grapalat"/>
          <w:iCs/>
          <w:sz w:val="22"/>
          <w:szCs w:val="22"/>
        </w:rPr>
        <w:t>часов "</w:t>
      </w:r>
      <w:r w:rsidR="004E6D85" w:rsidRPr="004E6D85">
        <w:rPr>
          <w:rFonts w:ascii="GHEA Grapalat" w:hAnsi="GHEA Grapalat"/>
          <w:iCs/>
          <w:sz w:val="22"/>
          <w:szCs w:val="22"/>
          <w:lang w:val="hy-AM"/>
        </w:rPr>
        <w:t>24</w:t>
      </w:r>
      <w:r w:rsidRPr="004E6D85">
        <w:rPr>
          <w:rFonts w:ascii="GHEA Grapalat" w:hAnsi="GHEA Grapalat"/>
          <w:iCs/>
          <w:sz w:val="22"/>
          <w:szCs w:val="22"/>
        </w:rPr>
        <w:t>" "</w:t>
      </w:r>
      <w:r w:rsidR="004E6D85" w:rsidRPr="004E6D85">
        <w:rPr>
          <w:rFonts w:ascii="GHEA Grapalat" w:hAnsi="GHEA Grapalat"/>
          <w:iCs/>
          <w:sz w:val="22"/>
          <w:szCs w:val="22"/>
          <w:lang w:val="hy-AM"/>
        </w:rPr>
        <w:t>02</w:t>
      </w:r>
      <w:r w:rsidRPr="004E6D85">
        <w:rPr>
          <w:rFonts w:ascii="GHEA Grapalat" w:hAnsi="GHEA Grapalat"/>
          <w:iCs/>
          <w:sz w:val="22"/>
          <w:szCs w:val="22"/>
        </w:rPr>
        <w:t>" "</w:t>
      </w:r>
      <w:r w:rsidRPr="004E6D85">
        <w:rPr>
          <w:rFonts w:ascii="GHEA Grapalat" w:hAnsi="GHEA Grapalat"/>
          <w:iCs/>
          <w:sz w:val="22"/>
          <w:szCs w:val="22"/>
          <w:lang w:val="hy-AM"/>
        </w:rPr>
        <w:t>202</w:t>
      </w:r>
      <w:r w:rsidR="004E6D85" w:rsidRPr="004E6D85">
        <w:rPr>
          <w:rFonts w:ascii="GHEA Grapalat" w:hAnsi="GHEA Grapalat"/>
          <w:iCs/>
          <w:sz w:val="22"/>
          <w:szCs w:val="22"/>
          <w:lang w:val="hy-AM"/>
        </w:rPr>
        <w:t>6</w:t>
      </w:r>
      <w:r w:rsidRPr="004E6D85">
        <w:rPr>
          <w:rFonts w:ascii="GHEA Grapalat" w:hAnsi="GHEA Grapalat"/>
          <w:iCs/>
          <w:sz w:val="22"/>
          <w:szCs w:val="22"/>
          <w:lang w:val="hy-AM"/>
        </w:rPr>
        <w:t>г</w:t>
      </w:r>
      <w:r w:rsidRPr="004E6D85">
        <w:rPr>
          <w:rFonts w:ascii="GHEA Grapalat" w:hAnsi="GHEA Grapalat"/>
          <w:iCs/>
          <w:sz w:val="22"/>
          <w:szCs w:val="22"/>
        </w:rPr>
        <w:t>".</w:t>
      </w:r>
    </w:p>
    <w:p w14:paraId="6DE2F873" w14:textId="77777777" w:rsidR="002C09AA" w:rsidRPr="001B32D9" w:rsidRDefault="002C09AA" w:rsidP="002C09AA">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F541349" w14:textId="77777777" w:rsidR="003E5712" w:rsidRPr="003E5712" w:rsidRDefault="003E5712" w:rsidP="003E5712">
      <w:pPr>
        <w:widowControl w:val="0"/>
        <w:spacing w:after="160"/>
        <w:ind w:firstLine="567"/>
        <w:jc w:val="both"/>
        <w:rPr>
          <w:rFonts w:ascii="GHEA Grapalat" w:hAnsi="GHEA Grapalat"/>
        </w:rPr>
      </w:pPr>
      <w:r w:rsidRPr="003E5712">
        <w:rPr>
          <w:rFonts w:ascii="GHEA Grapalat" w:hAnsi="GHEA Grapalat"/>
        </w:rPr>
        <w:t>Для получения дополнительной информации, связанной с настоящим</w:t>
      </w:r>
      <w:r w:rsidRPr="003E5712">
        <w:rPr>
          <w:rFonts w:ascii="Courier New" w:hAnsi="Courier New" w:cs="Courier New"/>
          <w:lang w:val="en-US"/>
        </w:rPr>
        <w:t> </w:t>
      </w:r>
      <w:r w:rsidRPr="003E5712">
        <w:rPr>
          <w:rFonts w:ascii="GHEA Grapalat" w:hAnsi="GHEA Grapalat"/>
        </w:rPr>
        <w:t xml:space="preserve">объявлением, можете обратиться к секретарю Оценочной комиссии </w:t>
      </w:r>
    </w:p>
    <w:p w14:paraId="17749F3B" w14:textId="77777777" w:rsidR="003E5712" w:rsidRPr="003E5712" w:rsidRDefault="003E5712" w:rsidP="003E5712">
      <w:pPr>
        <w:widowControl w:val="0"/>
        <w:jc w:val="both"/>
        <w:rPr>
          <w:rFonts w:ascii="GHEA Grapalat" w:hAnsi="GHEA Grapalat"/>
        </w:rPr>
      </w:pPr>
      <w:r w:rsidRPr="003E5712">
        <w:rPr>
          <w:rFonts w:ascii="GHEA Grapalat" w:hAnsi="GHEA Grapalat"/>
          <w:i/>
          <w:color w:val="000000"/>
          <w:sz w:val="20"/>
          <w:szCs w:val="20"/>
          <w:u w:val="single"/>
        </w:rPr>
        <w:t>Арсену Аджатяну</w:t>
      </w:r>
    </w:p>
    <w:p w14:paraId="700D4763" w14:textId="77777777" w:rsidR="003E5712" w:rsidRPr="003E5712" w:rsidRDefault="003E5712" w:rsidP="003E5712">
      <w:pPr>
        <w:widowControl w:val="0"/>
        <w:spacing w:after="160"/>
        <w:ind w:left="993"/>
        <w:jc w:val="both"/>
        <w:rPr>
          <w:rFonts w:ascii="GHEA Grapalat" w:hAnsi="GHEA Grapalat"/>
          <w:sz w:val="16"/>
          <w:szCs w:val="16"/>
        </w:rPr>
      </w:pPr>
      <w:r w:rsidRPr="003E5712">
        <w:rPr>
          <w:rFonts w:ascii="GHEA Grapalat" w:hAnsi="GHEA Grapalat"/>
          <w:sz w:val="16"/>
          <w:szCs w:val="16"/>
        </w:rPr>
        <w:t>имя, фамилия</w:t>
      </w:r>
    </w:p>
    <w:p w14:paraId="4878A091" w14:textId="77777777" w:rsidR="003E5712" w:rsidRPr="003E5712" w:rsidRDefault="003E5712" w:rsidP="003E5712">
      <w:pPr>
        <w:widowControl w:val="0"/>
        <w:spacing w:after="160"/>
        <w:ind w:left="1701"/>
        <w:jc w:val="both"/>
        <w:rPr>
          <w:rFonts w:ascii="GHEA Grapalat" w:hAnsi="GHEA Grapalat"/>
          <w:u w:val="single"/>
        </w:rPr>
      </w:pPr>
      <w:r w:rsidRPr="003E5712">
        <w:rPr>
          <w:rFonts w:ascii="GHEA Grapalat" w:hAnsi="GHEA Grapalat"/>
        </w:rPr>
        <w:t>Телефон 098690058</w:t>
      </w:r>
    </w:p>
    <w:p w14:paraId="56B4C167" w14:textId="77777777" w:rsidR="003E5712" w:rsidRPr="003E5712" w:rsidRDefault="003E5712" w:rsidP="003E5712">
      <w:pPr>
        <w:widowControl w:val="0"/>
        <w:spacing w:after="160"/>
        <w:ind w:left="1701"/>
        <w:jc w:val="both"/>
        <w:rPr>
          <w:rFonts w:ascii="GHEA Grapalat" w:hAnsi="GHEA Grapalat"/>
          <w:u w:val="single"/>
        </w:rPr>
      </w:pPr>
      <w:r w:rsidRPr="003E5712">
        <w:rPr>
          <w:rFonts w:ascii="GHEA Grapalat" w:hAnsi="GHEA Grapalat"/>
        </w:rPr>
        <w:t xml:space="preserve">Электронная почта </w:t>
      </w:r>
      <w:r w:rsidRPr="003E5712">
        <w:rPr>
          <w:rFonts w:ascii="GHEA Grapalat" w:hAnsi="GHEA Grapalat"/>
          <w:sz w:val="20"/>
          <w:szCs w:val="20"/>
          <w:u w:val="single"/>
          <w:lang w:val="af-ZA"/>
        </w:rPr>
        <w:t>arsen.hajatyan@mail.ru</w:t>
      </w:r>
    </w:p>
    <w:p w14:paraId="6F6C6761" w14:textId="77777777" w:rsidR="003E5712" w:rsidRPr="003E5712" w:rsidRDefault="003E5712" w:rsidP="003E5712">
      <w:pPr>
        <w:widowControl w:val="0"/>
        <w:ind w:left="1701"/>
        <w:rPr>
          <w:rFonts w:ascii="GHEA Grapalat" w:hAnsi="GHEA Grapalat"/>
          <w:highlight w:val="yellow"/>
          <w:u w:val="single"/>
        </w:rPr>
      </w:pPr>
      <w:r w:rsidRPr="003E5712">
        <w:rPr>
          <w:rFonts w:ascii="GHEA Grapalat" w:hAnsi="GHEA Grapalat"/>
        </w:rPr>
        <w:t xml:space="preserve">Заказчик </w:t>
      </w:r>
      <w:r w:rsidRPr="003E5712">
        <w:rPr>
          <w:rFonts w:ascii="GHEA Grapalat" w:hAnsi="GHEA Grapalat"/>
          <w:lang w:val="hy-AM"/>
        </w:rPr>
        <w:t>'' Артикский регионалный центр педагогической и психологической поддержки'' гнко</w:t>
      </w:r>
    </w:p>
    <w:p w14:paraId="2CC6E1B6" w14:textId="77777777" w:rsidR="003E5712" w:rsidRPr="003E5712" w:rsidRDefault="003E5712" w:rsidP="003E5712">
      <w:pPr>
        <w:widowControl w:val="0"/>
        <w:spacing w:after="160"/>
        <w:jc w:val="both"/>
        <w:rPr>
          <w:rFonts w:ascii="GHEA Grapalat" w:hAnsi="GHEA Grapalat"/>
          <w:sz w:val="16"/>
          <w:szCs w:val="16"/>
        </w:rPr>
      </w:pPr>
      <w:r w:rsidRPr="003E5712">
        <w:rPr>
          <w:rFonts w:ascii="GHEA Grapalat" w:hAnsi="GHEA Grapalat" w:cs="Sylfaen"/>
          <w:b/>
          <w:sz w:val="20"/>
          <w:szCs w:val="20"/>
        </w:rPr>
        <w:br w:type="page"/>
      </w:r>
    </w:p>
    <w:p w14:paraId="6B97DCA7" w14:textId="77777777" w:rsidR="003E5712" w:rsidRPr="003E5712" w:rsidRDefault="003E5712" w:rsidP="003E5712">
      <w:pPr>
        <w:widowControl w:val="0"/>
        <w:spacing w:after="160"/>
        <w:ind w:firstLine="567"/>
        <w:jc w:val="right"/>
        <w:rPr>
          <w:rFonts w:ascii="GHEA Grapalat" w:hAnsi="GHEA Grapalat" w:cs="Sylfaen"/>
          <w:i/>
        </w:rPr>
      </w:pPr>
      <w:r w:rsidRPr="003E5712">
        <w:rPr>
          <w:rFonts w:ascii="GHEA Grapalat" w:hAnsi="GHEA Grapalat"/>
          <w:i/>
        </w:rPr>
        <w:lastRenderedPageBreak/>
        <w:t>Утверждено</w:t>
      </w:r>
    </w:p>
    <w:p w14:paraId="3BF8D400" w14:textId="77777777" w:rsidR="003E5712" w:rsidRPr="003E5712" w:rsidRDefault="003E5712" w:rsidP="003E5712">
      <w:pPr>
        <w:widowControl w:val="0"/>
        <w:spacing w:after="160"/>
        <w:ind w:right="-7" w:firstLine="567"/>
        <w:jc w:val="right"/>
        <w:rPr>
          <w:rFonts w:ascii="GHEA Grapalat" w:hAnsi="GHEA Grapalat"/>
          <w:i/>
        </w:rPr>
      </w:pPr>
      <w:r w:rsidRPr="003E5712">
        <w:rPr>
          <w:rFonts w:ascii="GHEA Grapalat" w:hAnsi="GHEA Grapalat"/>
          <w:i/>
        </w:rPr>
        <w:t>Решением Оценочной комиссии запрос котировок</w:t>
      </w:r>
    </w:p>
    <w:p w14:paraId="53E9DC0A" w14:textId="2B8F5E16" w:rsidR="003E5712" w:rsidRPr="003E5712" w:rsidRDefault="003E5712" w:rsidP="003E5712">
      <w:pPr>
        <w:spacing w:after="120"/>
        <w:ind w:right="-7" w:firstLine="567"/>
        <w:jc w:val="right"/>
        <w:rPr>
          <w:rFonts w:ascii="GHEA Grapalat" w:hAnsi="GHEA Grapalat"/>
          <w:lang w:val="hy-AM"/>
        </w:rPr>
      </w:pPr>
      <w:r w:rsidRPr="003E5712">
        <w:rPr>
          <w:rFonts w:ascii="GHEA Grapalat" w:hAnsi="GHEA Grapalat"/>
          <w:i/>
        </w:rPr>
        <w:t xml:space="preserve">под кодом </w:t>
      </w:r>
      <w:r w:rsidRPr="003E5712">
        <w:rPr>
          <w:rFonts w:ascii="GHEA Grapalat" w:hAnsi="GHEA Grapalat"/>
          <w:i/>
          <w:iCs/>
        </w:rPr>
        <w:t>ARTMAK-GHAPDzB2</w:t>
      </w:r>
      <w:r w:rsidRPr="003E5712">
        <w:rPr>
          <w:rFonts w:ascii="GHEA Grapalat" w:hAnsi="GHEA Grapalat"/>
          <w:i/>
          <w:iCs/>
          <w:lang w:val="hy-AM"/>
        </w:rPr>
        <w:t>6</w:t>
      </w:r>
      <w:r w:rsidRPr="003E5712">
        <w:rPr>
          <w:rFonts w:ascii="GHEA Grapalat" w:hAnsi="GHEA Grapalat"/>
          <w:i/>
          <w:iCs/>
        </w:rPr>
        <w:t>/</w:t>
      </w:r>
      <w:r>
        <w:rPr>
          <w:rFonts w:ascii="GHEA Grapalat" w:hAnsi="GHEA Grapalat"/>
          <w:i/>
          <w:iCs/>
          <w:lang w:val="hy-AM"/>
        </w:rPr>
        <w:t>5</w:t>
      </w:r>
    </w:p>
    <w:p w14:paraId="4DAB55E1" w14:textId="263A0AB1" w:rsidR="003E5712" w:rsidRPr="003E5712" w:rsidRDefault="003E5712" w:rsidP="003E5712">
      <w:pPr>
        <w:widowControl w:val="0"/>
        <w:spacing w:after="160"/>
        <w:ind w:right="-7" w:firstLine="567"/>
        <w:jc w:val="right"/>
        <w:rPr>
          <w:rFonts w:ascii="GHEA Grapalat" w:hAnsi="GHEA Grapalat"/>
          <w:i/>
        </w:rPr>
      </w:pPr>
      <w:r w:rsidRPr="007D26F8">
        <w:rPr>
          <w:rFonts w:ascii="GHEA Grapalat" w:hAnsi="GHEA Grapalat"/>
          <w:i/>
        </w:rPr>
        <w:t xml:space="preserve">№ 1 от </w:t>
      </w:r>
      <w:r w:rsidR="007D26F8" w:rsidRPr="007D26F8">
        <w:rPr>
          <w:rFonts w:ascii="GHEA Grapalat" w:hAnsi="GHEA Grapalat"/>
          <w:i/>
          <w:lang w:val="hy-AM"/>
        </w:rPr>
        <w:t>17</w:t>
      </w:r>
      <w:r w:rsidRPr="007D26F8">
        <w:rPr>
          <w:rFonts w:ascii="GHEA Grapalat" w:hAnsi="GHEA Grapalat"/>
          <w:i/>
        </w:rPr>
        <w:t>.</w:t>
      </w:r>
      <w:r w:rsidR="007D26F8" w:rsidRPr="007D26F8">
        <w:rPr>
          <w:rFonts w:ascii="GHEA Grapalat" w:hAnsi="GHEA Grapalat"/>
          <w:i/>
          <w:lang w:val="hy-AM"/>
        </w:rPr>
        <w:t>02</w:t>
      </w:r>
      <w:r w:rsidRPr="007D26F8">
        <w:rPr>
          <w:rFonts w:ascii="GHEA Grapalat" w:hAnsi="GHEA Grapalat"/>
          <w:i/>
        </w:rPr>
        <w:t>. 202</w:t>
      </w:r>
      <w:r w:rsidR="007D26F8" w:rsidRPr="007D26F8">
        <w:rPr>
          <w:rFonts w:ascii="GHEA Grapalat" w:hAnsi="GHEA Grapalat"/>
          <w:i/>
          <w:lang w:val="hy-AM"/>
        </w:rPr>
        <w:t>6</w:t>
      </w:r>
      <w:r w:rsidRPr="007D26F8">
        <w:rPr>
          <w:rFonts w:ascii="GHEA Grapalat" w:hAnsi="GHEA Grapalat"/>
          <w:i/>
        </w:rPr>
        <w:t xml:space="preserve"> г.</w:t>
      </w:r>
    </w:p>
    <w:p w14:paraId="4D56A40F" w14:textId="77777777" w:rsidR="00096865" w:rsidRPr="009044F1" w:rsidRDefault="00096865" w:rsidP="00B46D58">
      <w:pPr>
        <w:pStyle w:val="aa"/>
        <w:widowControl w:val="0"/>
        <w:spacing w:after="160"/>
        <w:ind w:right="-7" w:firstLine="567"/>
        <w:jc w:val="center"/>
        <w:rPr>
          <w:rFonts w:ascii="GHEA Grapalat" w:hAnsi="GHEA Grapalat"/>
        </w:rPr>
      </w:pPr>
    </w:p>
    <w:p w14:paraId="0FE0BBAD" w14:textId="77777777" w:rsidR="00096865" w:rsidRPr="003A1EBB" w:rsidRDefault="00096865" w:rsidP="00B46D58">
      <w:pPr>
        <w:pStyle w:val="aa"/>
        <w:widowControl w:val="0"/>
        <w:spacing w:after="160"/>
        <w:ind w:right="-7" w:firstLine="567"/>
        <w:jc w:val="center"/>
        <w:rPr>
          <w:rFonts w:ascii="GHEA Grapalat" w:hAnsi="GHEA Grapalat"/>
        </w:rPr>
      </w:pPr>
    </w:p>
    <w:p w14:paraId="3B8CA8BA" w14:textId="77777777" w:rsidR="000763E5" w:rsidRPr="003A1EBB" w:rsidRDefault="000763E5" w:rsidP="00B46D58">
      <w:pPr>
        <w:pStyle w:val="aa"/>
        <w:widowControl w:val="0"/>
        <w:spacing w:after="160"/>
        <w:ind w:right="-7" w:firstLine="567"/>
        <w:jc w:val="center"/>
        <w:rPr>
          <w:rFonts w:ascii="GHEA Grapalat" w:hAnsi="GHEA Grapalat"/>
        </w:rPr>
      </w:pPr>
    </w:p>
    <w:p w14:paraId="7B683A40" w14:textId="77777777" w:rsidR="003E5712" w:rsidRPr="003E5712" w:rsidRDefault="003E5712" w:rsidP="003E5712">
      <w:pPr>
        <w:widowControl w:val="0"/>
        <w:spacing w:after="160"/>
        <w:ind w:right="-7" w:firstLine="567"/>
        <w:jc w:val="center"/>
        <w:rPr>
          <w:rFonts w:ascii="GHEA Grapalat" w:hAnsi="GHEA Grapalat"/>
          <w:i/>
        </w:rPr>
      </w:pPr>
      <w:r w:rsidRPr="003E5712">
        <w:rPr>
          <w:rFonts w:ascii="GHEA Grapalat" w:hAnsi="GHEA Grapalat"/>
          <w:i/>
        </w:rPr>
        <w:t>'' Артикский регионалный центр педагогической и психологической поддержки'' гнко</w:t>
      </w:r>
    </w:p>
    <w:p w14:paraId="688F90E0" w14:textId="77777777" w:rsidR="003E5712" w:rsidRPr="003E5712" w:rsidRDefault="003E5712" w:rsidP="003E5712">
      <w:pPr>
        <w:widowControl w:val="0"/>
        <w:spacing w:after="160"/>
        <w:ind w:right="-7" w:firstLine="567"/>
        <w:jc w:val="center"/>
        <w:rPr>
          <w:rFonts w:ascii="GHEA Grapalat" w:hAnsi="GHEA Grapalat"/>
          <w:i/>
        </w:rPr>
      </w:pPr>
    </w:p>
    <w:p w14:paraId="66B5C34E" w14:textId="77777777" w:rsidR="003E5712" w:rsidRPr="003E5712" w:rsidRDefault="003E5712" w:rsidP="003E5712">
      <w:pPr>
        <w:widowControl w:val="0"/>
        <w:spacing w:after="160"/>
        <w:ind w:right="-7" w:firstLine="567"/>
        <w:jc w:val="center"/>
        <w:rPr>
          <w:rFonts w:ascii="GHEA Grapalat" w:hAnsi="GHEA Grapalat"/>
          <w:i/>
        </w:rPr>
      </w:pPr>
    </w:p>
    <w:p w14:paraId="661270AF" w14:textId="77777777" w:rsidR="003E5712" w:rsidRPr="003E5712" w:rsidRDefault="003E5712" w:rsidP="003E5712">
      <w:pPr>
        <w:widowControl w:val="0"/>
        <w:spacing w:after="160"/>
        <w:ind w:right="-7" w:firstLine="567"/>
        <w:jc w:val="center"/>
        <w:rPr>
          <w:rFonts w:ascii="GHEA Grapalat" w:hAnsi="GHEA Grapalat"/>
          <w:i/>
        </w:rPr>
      </w:pPr>
    </w:p>
    <w:p w14:paraId="6C79D23F" w14:textId="77777777" w:rsidR="003E5712" w:rsidRPr="003E5712" w:rsidRDefault="003E5712" w:rsidP="003E5712">
      <w:pPr>
        <w:widowControl w:val="0"/>
        <w:spacing w:after="160"/>
        <w:ind w:right="-7" w:firstLine="567"/>
        <w:jc w:val="center"/>
        <w:rPr>
          <w:rFonts w:ascii="GHEA Grapalat" w:hAnsi="GHEA Grapalat"/>
          <w:i/>
        </w:rPr>
      </w:pPr>
      <w:r w:rsidRPr="003E5712">
        <w:rPr>
          <w:rFonts w:ascii="GHEA Grapalat" w:hAnsi="GHEA Grapalat"/>
          <w:i/>
        </w:rPr>
        <w:t>ПРИГЛАШЕНИЕ</w:t>
      </w:r>
    </w:p>
    <w:p w14:paraId="1883B193" w14:textId="77777777" w:rsidR="003E5712" w:rsidRPr="003E5712" w:rsidRDefault="003E5712" w:rsidP="003E5712">
      <w:pPr>
        <w:widowControl w:val="0"/>
        <w:spacing w:after="160"/>
        <w:ind w:right="-7" w:firstLine="567"/>
        <w:jc w:val="center"/>
        <w:rPr>
          <w:rFonts w:ascii="GHEA Grapalat" w:hAnsi="GHEA Grapalat"/>
          <w:i/>
        </w:rPr>
      </w:pPr>
    </w:p>
    <w:p w14:paraId="0F402374" w14:textId="77777777" w:rsidR="003E5712" w:rsidRPr="003E5712" w:rsidRDefault="003E5712" w:rsidP="003E5712">
      <w:pPr>
        <w:widowControl w:val="0"/>
        <w:spacing w:after="160"/>
        <w:ind w:right="-7" w:firstLine="567"/>
        <w:jc w:val="center"/>
        <w:rPr>
          <w:rFonts w:ascii="GHEA Grapalat" w:hAnsi="GHEA Grapalat"/>
          <w:i/>
        </w:rPr>
      </w:pPr>
    </w:p>
    <w:p w14:paraId="2A9CE4D2" w14:textId="01D299CB" w:rsidR="003E5712" w:rsidRPr="003E5712" w:rsidRDefault="003E5712" w:rsidP="003E5712">
      <w:pPr>
        <w:widowControl w:val="0"/>
        <w:spacing w:after="160"/>
        <w:ind w:right="-7" w:firstLine="567"/>
        <w:jc w:val="center"/>
        <w:rPr>
          <w:rFonts w:ascii="GHEA Grapalat" w:hAnsi="GHEA Grapalat"/>
        </w:rPr>
      </w:pPr>
      <w:r w:rsidRPr="003E5712">
        <w:rPr>
          <w:rFonts w:ascii="GHEA Grapalat" w:hAnsi="GHEA Grapalat"/>
          <w:i/>
        </w:rPr>
        <w:t>НА ЗАПРОСЕ КОТИРОВОК, ОБЪЯВЛЕННЫЙ С ЦЕЛЬЮ ПРИОБРЕТЕНИЯ Сжиженный</w:t>
      </w:r>
      <w:r>
        <w:rPr>
          <w:rFonts w:ascii="GHEA Grapalat" w:hAnsi="GHEA Grapalat"/>
          <w:i/>
          <w:lang w:val="hy-AM"/>
        </w:rPr>
        <w:t xml:space="preserve">Ն </w:t>
      </w:r>
      <w:r w:rsidRPr="003E5712">
        <w:rPr>
          <w:rFonts w:ascii="GHEA Grapalat" w:hAnsi="GHEA Grapalat"/>
          <w:i/>
        </w:rPr>
        <w:t>газ ДЛЯ НУЖД  '' Артикский регионалный центр педагогической и психологической поддержки'' гнко</w:t>
      </w:r>
    </w:p>
    <w:p w14:paraId="6003114C" w14:textId="77777777" w:rsidR="003E5712" w:rsidRPr="003E5712" w:rsidRDefault="003E5712" w:rsidP="003E5712">
      <w:pPr>
        <w:widowControl w:val="0"/>
        <w:spacing w:after="160"/>
        <w:ind w:right="-7" w:firstLine="567"/>
        <w:jc w:val="center"/>
        <w:rPr>
          <w:rFonts w:ascii="GHEA Grapalat" w:hAnsi="GHEA Grapalat"/>
        </w:rPr>
      </w:pPr>
    </w:p>
    <w:p w14:paraId="23B940C2" w14:textId="77777777" w:rsidR="00CE0D95" w:rsidRPr="009044F1" w:rsidRDefault="00CE0D95" w:rsidP="00B46D58">
      <w:pPr>
        <w:pStyle w:val="aa"/>
        <w:widowControl w:val="0"/>
        <w:spacing w:after="160"/>
        <w:ind w:right="-7" w:firstLine="567"/>
        <w:jc w:val="center"/>
        <w:rPr>
          <w:rFonts w:ascii="GHEA Grapalat" w:hAnsi="GHEA Grapalat"/>
        </w:rPr>
      </w:pPr>
    </w:p>
    <w:p w14:paraId="14F608BB" w14:textId="77777777" w:rsidR="00CE0D95" w:rsidRPr="009044F1" w:rsidRDefault="00CE0D95" w:rsidP="00B46D58">
      <w:pPr>
        <w:pStyle w:val="aa"/>
        <w:widowControl w:val="0"/>
        <w:spacing w:after="160"/>
        <w:ind w:right="-7" w:firstLine="567"/>
        <w:jc w:val="center"/>
        <w:rPr>
          <w:rFonts w:ascii="GHEA Grapalat" w:hAnsi="GHEA Grapalat"/>
        </w:rPr>
      </w:pPr>
    </w:p>
    <w:p w14:paraId="3DB99A08" w14:textId="77777777" w:rsidR="000763E5" w:rsidRDefault="000763E5" w:rsidP="00B46D58">
      <w:pPr>
        <w:rPr>
          <w:rFonts w:ascii="GHEA Grapalat" w:hAnsi="GHEA Grapalat"/>
        </w:rPr>
      </w:pPr>
      <w:r>
        <w:rPr>
          <w:rFonts w:ascii="GHEA Grapalat" w:hAnsi="GHEA Grapalat"/>
        </w:rPr>
        <w:br w:type="page"/>
      </w:r>
    </w:p>
    <w:p w14:paraId="1456E78F"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4FE0F0C" w14:textId="77777777" w:rsidR="00984BDB" w:rsidRPr="009044F1" w:rsidRDefault="00984BDB" w:rsidP="00B46D58">
      <w:pPr>
        <w:widowControl w:val="0"/>
        <w:spacing w:after="160"/>
        <w:ind w:firstLine="567"/>
        <w:jc w:val="both"/>
        <w:rPr>
          <w:rFonts w:ascii="GHEA Grapalat" w:hAnsi="GHEA Grapalat"/>
          <w:i/>
        </w:rPr>
      </w:pPr>
    </w:p>
    <w:p w14:paraId="01941EB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A6C41A1"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161E98D4" w14:textId="77777777" w:rsidR="00160AE4" w:rsidRPr="009044F1" w:rsidRDefault="00160AE4" w:rsidP="00B46D58">
      <w:pPr>
        <w:widowControl w:val="0"/>
        <w:spacing w:after="160"/>
        <w:ind w:firstLine="567"/>
        <w:jc w:val="center"/>
        <w:rPr>
          <w:rFonts w:ascii="GHEA Grapalat" w:hAnsi="GHEA Grapalat"/>
          <w:i/>
        </w:rPr>
      </w:pPr>
    </w:p>
    <w:p w14:paraId="26DEE185" w14:textId="5FF8C8BE" w:rsidR="003E5712" w:rsidRDefault="003E5712" w:rsidP="003E5712">
      <w:pPr>
        <w:widowControl w:val="0"/>
        <w:spacing w:after="160"/>
        <w:jc w:val="center"/>
        <w:rPr>
          <w:rFonts w:ascii="GHEA Grapalat" w:hAnsi="GHEA Grapalat"/>
        </w:rPr>
      </w:pPr>
      <w:r w:rsidRPr="003E5712">
        <w:rPr>
          <w:rFonts w:ascii="GHEA Grapalat" w:hAnsi="GHEA Grapalat"/>
        </w:rPr>
        <w:t>Сжиженный</w:t>
      </w:r>
      <w:r>
        <w:rPr>
          <w:rFonts w:ascii="GHEA Grapalat" w:hAnsi="GHEA Grapalat"/>
        </w:rPr>
        <w:t xml:space="preserve"> газ </w:t>
      </w:r>
      <w:r>
        <w:rPr>
          <w:rFonts w:ascii="GHEA Grapalat" w:hAnsi="GHEA Grapalat"/>
          <w:b/>
        </w:rPr>
        <w:t>ДЛЯ НУЖД</w:t>
      </w:r>
      <w:r>
        <w:rPr>
          <w:rFonts w:ascii="GHEA Grapalat" w:hAnsi="GHEA Grapalat"/>
        </w:rPr>
        <w:t xml:space="preserve"> </w:t>
      </w:r>
      <w:r>
        <w:rPr>
          <w:rFonts w:ascii="GHEA Grapalat" w:hAnsi="GHEA Grapalat"/>
          <w:i/>
          <w:lang w:val="hy-AM"/>
        </w:rPr>
        <w:t>'' Артикский регионалный центр педагогической и психологической поддержки'' гнко</w:t>
      </w:r>
    </w:p>
    <w:p w14:paraId="366A9284" w14:textId="77777777" w:rsidR="00160AE4" w:rsidRPr="003A1EBB" w:rsidRDefault="00160AE4" w:rsidP="00B46D58">
      <w:pPr>
        <w:widowControl w:val="0"/>
        <w:spacing w:after="160"/>
        <w:ind w:firstLine="567"/>
        <w:jc w:val="center"/>
        <w:rPr>
          <w:rFonts w:ascii="GHEA Grapalat" w:hAnsi="GHEA Grapalat"/>
        </w:rPr>
      </w:pPr>
    </w:p>
    <w:p w14:paraId="318390D2" w14:textId="79359DB2"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w:t>
      </w:r>
      <w:r w:rsidR="003E5712">
        <w:rPr>
          <w:rFonts w:ascii="GHEA Grapalat" w:hAnsi="GHEA Grapalat"/>
          <w:b/>
        </w:rPr>
        <w:t>НА 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F578AFA" w14:textId="77777777" w:rsidR="00C67E80" w:rsidRPr="009044F1" w:rsidRDefault="00C67E80" w:rsidP="00B46D58">
      <w:pPr>
        <w:widowControl w:val="0"/>
        <w:spacing w:after="160"/>
        <w:jc w:val="center"/>
        <w:rPr>
          <w:rFonts w:ascii="GHEA Grapalat" w:hAnsi="GHEA Grapalat" w:cs="Sylfaen"/>
          <w:b/>
        </w:rPr>
      </w:pPr>
    </w:p>
    <w:p w14:paraId="7C7B659E"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24F66592" w14:textId="77777777" w:rsidR="002E069D" w:rsidRPr="008842CE" w:rsidRDefault="002E069D" w:rsidP="00B46D58">
      <w:pPr>
        <w:widowControl w:val="0"/>
        <w:spacing w:after="160"/>
        <w:jc w:val="center"/>
        <w:rPr>
          <w:rFonts w:ascii="GHEA Grapalat" w:hAnsi="GHEA Grapalat"/>
        </w:rPr>
      </w:pPr>
    </w:p>
    <w:p w14:paraId="1BA35F9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6596FD9E"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C8C8776"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635BDBD"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6BCEFE0"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94B33A7"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50947E4" w14:textId="63438473"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7017AE79"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78D3E15"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0939BA5"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9C6F7F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1245FB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B7952F6" w14:textId="77777777" w:rsidR="00520F57" w:rsidRDefault="00520F57" w:rsidP="00B46D58">
      <w:pPr>
        <w:widowControl w:val="0"/>
        <w:spacing w:after="160"/>
        <w:jc w:val="center"/>
        <w:rPr>
          <w:rFonts w:ascii="GHEA Grapalat" w:hAnsi="GHEA Grapalat"/>
          <w:b/>
        </w:rPr>
      </w:pPr>
    </w:p>
    <w:p w14:paraId="287092E4" w14:textId="77777777" w:rsidR="00520F57" w:rsidRDefault="00520F57" w:rsidP="00B46D58">
      <w:pPr>
        <w:widowControl w:val="0"/>
        <w:spacing w:after="160"/>
        <w:jc w:val="center"/>
        <w:rPr>
          <w:rFonts w:ascii="GHEA Grapalat" w:hAnsi="GHEA Grapalat"/>
          <w:b/>
          <w:lang w:val="hy-AM"/>
        </w:rPr>
      </w:pPr>
    </w:p>
    <w:p w14:paraId="2AB973ED" w14:textId="77777777" w:rsidR="003E5712" w:rsidRDefault="003E5712" w:rsidP="00B46D58">
      <w:pPr>
        <w:widowControl w:val="0"/>
        <w:spacing w:after="160"/>
        <w:jc w:val="center"/>
        <w:rPr>
          <w:rFonts w:ascii="GHEA Grapalat" w:hAnsi="GHEA Grapalat"/>
          <w:b/>
          <w:lang w:val="hy-AM"/>
        </w:rPr>
      </w:pPr>
    </w:p>
    <w:p w14:paraId="684FE82E" w14:textId="77777777" w:rsidR="003E5712" w:rsidRDefault="003E5712" w:rsidP="00B46D58">
      <w:pPr>
        <w:widowControl w:val="0"/>
        <w:spacing w:after="160"/>
        <w:jc w:val="center"/>
        <w:rPr>
          <w:rFonts w:ascii="GHEA Grapalat" w:hAnsi="GHEA Grapalat"/>
          <w:b/>
          <w:lang w:val="hy-AM"/>
        </w:rPr>
      </w:pPr>
    </w:p>
    <w:p w14:paraId="6221805C" w14:textId="77777777" w:rsidR="003E5712" w:rsidRPr="003E5712" w:rsidRDefault="003E5712" w:rsidP="00B46D58">
      <w:pPr>
        <w:widowControl w:val="0"/>
        <w:spacing w:after="160"/>
        <w:jc w:val="center"/>
        <w:rPr>
          <w:rFonts w:ascii="GHEA Grapalat" w:hAnsi="GHEA Grapalat"/>
          <w:b/>
          <w:lang w:val="hy-AM"/>
        </w:rPr>
      </w:pPr>
    </w:p>
    <w:p w14:paraId="01C00D06" w14:textId="77777777"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14:paraId="3FC04AA3" w14:textId="77777777" w:rsidR="008842CE" w:rsidRPr="00374F4A" w:rsidRDefault="008842CE" w:rsidP="00B46D58">
      <w:pPr>
        <w:widowControl w:val="0"/>
        <w:spacing w:after="160"/>
        <w:jc w:val="center"/>
        <w:rPr>
          <w:rFonts w:ascii="GHEA Grapalat" w:hAnsi="GHEA Grapalat"/>
          <w:b/>
        </w:rPr>
      </w:pPr>
    </w:p>
    <w:p w14:paraId="4EFC368B" w14:textId="6995490C"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3E5712">
        <w:rPr>
          <w:rFonts w:ascii="GHEA Grapalat" w:hAnsi="GHEA Grapalat"/>
          <w:b/>
        </w:rPr>
        <w:t>НА ЗАПРОС КОТИРОВОК</w:t>
      </w:r>
    </w:p>
    <w:p w14:paraId="3CC54F7C" w14:textId="77777777" w:rsidR="00520F57" w:rsidRPr="008842CE" w:rsidRDefault="00520F57" w:rsidP="00B46D58">
      <w:pPr>
        <w:widowControl w:val="0"/>
        <w:spacing w:after="160"/>
        <w:jc w:val="center"/>
        <w:rPr>
          <w:rFonts w:ascii="GHEA Grapalat" w:hAnsi="GHEA Grapalat"/>
          <w:b/>
        </w:rPr>
      </w:pPr>
    </w:p>
    <w:p w14:paraId="78870B7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FD059CD"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71211DF"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7B447059" w14:textId="77777777" w:rsidR="00E17B7F" w:rsidRDefault="00E17B7F">
      <w:pPr>
        <w:rPr>
          <w:rFonts w:ascii="GHEA Grapalat" w:hAnsi="GHEA Grapalat"/>
          <w:spacing w:val="-6"/>
        </w:rPr>
      </w:pPr>
      <w:r>
        <w:rPr>
          <w:rFonts w:ascii="GHEA Grapalat" w:hAnsi="GHEA Grapalat"/>
          <w:spacing w:val="-6"/>
        </w:rPr>
        <w:br w:type="page"/>
      </w:r>
    </w:p>
    <w:p w14:paraId="0B970C75" w14:textId="166698C3"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58622E">
        <w:rPr>
          <w:rFonts w:ascii="GHEA Grapalat" w:hAnsi="GHEA Grapalat"/>
          <w:iCs/>
          <w:spacing w:val="-6"/>
        </w:rPr>
        <w:t>ARTMAK-GHAPDzB2</w:t>
      </w:r>
      <w:r w:rsidR="0058622E">
        <w:rPr>
          <w:rFonts w:ascii="GHEA Grapalat" w:hAnsi="GHEA Grapalat"/>
          <w:iCs/>
          <w:spacing w:val="-6"/>
          <w:lang w:val="hy-AM"/>
        </w:rPr>
        <w:t>6</w:t>
      </w:r>
      <w:r w:rsidR="0058622E">
        <w:rPr>
          <w:rFonts w:ascii="GHEA Grapalat" w:hAnsi="GHEA Grapalat"/>
          <w:iCs/>
          <w:spacing w:val="-6"/>
        </w:rPr>
        <w:t>/</w:t>
      </w:r>
      <w:r w:rsidR="0058622E">
        <w:rPr>
          <w:rFonts w:ascii="GHEA Grapalat" w:hAnsi="GHEA Grapalat"/>
          <w:iCs/>
          <w:spacing w:val="-6"/>
          <w:lang w:val="hy-AM"/>
        </w:rPr>
        <w:t>5</w:t>
      </w:r>
      <w:r w:rsidR="0058622E" w:rsidRPr="006D2DF7">
        <w:rPr>
          <w:rFonts w:ascii="GHEA Grapalat" w:hAnsi="GHEA Grapalat"/>
          <w:spacing w:val="-6"/>
        </w:rPr>
        <w:t xml:space="preserve"> </w:t>
      </w:r>
      <w:r w:rsidR="00096865" w:rsidRPr="006D2DF7">
        <w:rPr>
          <w:rFonts w:ascii="GHEA Grapalat" w:hAnsi="GHEA Grapalat"/>
          <w:spacing w:val="-6"/>
        </w:rPr>
        <w:t>(далее — процедура).</w:t>
      </w:r>
    </w:p>
    <w:p w14:paraId="3CC59D60" w14:textId="3C05A180"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58622E">
        <w:rPr>
          <w:rFonts w:ascii="GHEA Grapalat" w:hAnsi="GHEA Grapalat"/>
          <w:i/>
          <w:lang w:val="hy-AM"/>
        </w:rPr>
        <w:t>'' Артикский регионалный центр педагогической и психологической поддержки'' гнко</w:t>
      </w:r>
      <w:r w:rsidR="0058622E">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433408C"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3D3FF814"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4CF7802" w14:textId="77777777" w:rsidR="0058622E" w:rsidRPr="0058622E" w:rsidRDefault="00A81DD5" w:rsidP="0058622E">
      <w:pPr>
        <w:pStyle w:val="23"/>
        <w:widowControl w:val="0"/>
        <w:spacing w:after="160" w:line="240" w:lineRule="auto"/>
        <w:ind w:firstLine="567"/>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r w:rsidR="0058622E" w:rsidRPr="0058622E">
        <w:rPr>
          <w:rFonts w:ascii="GHEA Grapalat" w:hAnsi="GHEA Grapalat"/>
        </w:rPr>
        <w:t>"arsen.hajatyan@mail.ru".</w:t>
      </w:r>
    </w:p>
    <w:p w14:paraId="1FE7F230" w14:textId="063BE41C" w:rsidR="00096865" w:rsidRPr="009044F1" w:rsidRDefault="00F5653D" w:rsidP="0058622E">
      <w:pPr>
        <w:pStyle w:val="23"/>
        <w:widowControl w:val="0"/>
        <w:spacing w:after="160" w:line="240" w:lineRule="auto"/>
        <w:ind w:firstLine="567"/>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042CDA4"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3DD7DAE1"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CF4BC76" w14:textId="77777777"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"Наименование предмета закупки" (далее — также товар)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9044F1" w14:paraId="096AEA62" w14:textId="77777777" w:rsidTr="00AD432A">
        <w:trPr>
          <w:jc w:val="center"/>
        </w:trPr>
        <w:tc>
          <w:tcPr>
            <w:tcW w:w="2776" w:type="dxa"/>
            <w:gridSpan w:val="2"/>
            <w:vAlign w:val="center"/>
          </w:tcPr>
          <w:p w14:paraId="73EEC2B8" w14:textId="77777777"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14:paraId="29B11477" w14:textId="77777777"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14:paraId="72CF6796" w14:textId="77777777" w:rsidTr="00AD432A">
        <w:trPr>
          <w:jc w:val="center"/>
        </w:trPr>
        <w:tc>
          <w:tcPr>
            <w:tcW w:w="1530" w:type="dxa"/>
            <w:vAlign w:val="center"/>
          </w:tcPr>
          <w:p w14:paraId="65AE5A36" w14:textId="77777777"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14:paraId="6CC7B4B0" w14:textId="77777777" w:rsidR="00AD432A" w:rsidRPr="00C53648" w:rsidRDefault="00C53648" w:rsidP="00B46D58">
            <w:pPr>
              <w:pStyle w:val="23"/>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14:paraId="446BB36E" w14:textId="77777777" w:rsidR="00AD432A" w:rsidRPr="00C53648" w:rsidRDefault="00AD432A" w:rsidP="00B46D58">
            <w:pPr>
              <w:pStyle w:val="23"/>
              <w:widowControl w:val="0"/>
              <w:spacing w:after="120" w:line="240" w:lineRule="auto"/>
              <w:ind w:firstLine="0"/>
              <w:rPr>
                <w:rFonts w:ascii="GHEA Grapalat" w:hAnsi="GHEA Grapalat"/>
                <w:b/>
                <w:i/>
                <w:sz w:val="24"/>
                <w:szCs w:val="24"/>
              </w:rPr>
            </w:pPr>
          </w:p>
        </w:tc>
      </w:tr>
      <w:tr w:rsidR="00AD432A" w:rsidRPr="009044F1" w14:paraId="191B85FB" w14:textId="77777777" w:rsidTr="00AD432A">
        <w:trPr>
          <w:jc w:val="center"/>
        </w:trPr>
        <w:tc>
          <w:tcPr>
            <w:tcW w:w="1530" w:type="dxa"/>
            <w:vAlign w:val="center"/>
          </w:tcPr>
          <w:p w14:paraId="19C5E386" w14:textId="77777777"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246" w:type="dxa"/>
            <w:vAlign w:val="center"/>
          </w:tcPr>
          <w:p w14:paraId="57B6533C" w14:textId="7A0D854D" w:rsidR="00AD432A" w:rsidRPr="00084C2F" w:rsidRDefault="00084C2F" w:rsidP="00AD432A">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300 000</w:t>
            </w:r>
          </w:p>
        </w:tc>
        <w:tc>
          <w:tcPr>
            <w:tcW w:w="6458" w:type="dxa"/>
            <w:vAlign w:val="center"/>
          </w:tcPr>
          <w:p w14:paraId="08A4108C" w14:textId="0BA7C09B" w:rsidR="00AD432A" w:rsidRPr="00084C2F" w:rsidRDefault="00084C2F" w:rsidP="00B46D58">
            <w:pPr>
              <w:pStyle w:val="23"/>
              <w:widowControl w:val="0"/>
              <w:spacing w:after="120" w:line="240" w:lineRule="auto"/>
              <w:ind w:firstLine="0"/>
              <w:rPr>
                <w:rFonts w:ascii="GHEA Grapalat" w:hAnsi="GHEA Grapalat"/>
                <w:sz w:val="36"/>
                <w:szCs w:val="36"/>
                <w:u w:val="single"/>
                <w:vertAlign w:val="subscript"/>
              </w:rPr>
            </w:pPr>
            <w:r w:rsidRPr="00084C2F">
              <w:rPr>
                <w:rFonts w:ascii="GHEA Grapalat" w:hAnsi="GHEA Grapalat"/>
                <w:sz w:val="36"/>
                <w:szCs w:val="36"/>
                <w:u w:val="single"/>
                <w:vertAlign w:val="subscript"/>
              </w:rPr>
              <w:t>Сжиженный газ</w:t>
            </w:r>
          </w:p>
        </w:tc>
      </w:tr>
      <w:tr w:rsidR="00AD432A" w:rsidRPr="009044F1" w14:paraId="5970DC8C" w14:textId="77777777" w:rsidTr="00AD432A">
        <w:trPr>
          <w:jc w:val="center"/>
        </w:trPr>
        <w:tc>
          <w:tcPr>
            <w:tcW w:w="1530" w:type="dxa"/>
            <w:vAlign w:val="center"/>
          </w:tcPr>
          <w:p w14:paraId="4FEFADB9" w14:textId="353D0FB7" w:rsidR="00AD432A" w:rsidRPr="009044F1" w:rsidRDefault="00AD432A" w:rsidP="00B46D58">
            <w:pPr>
              <w:pStyle w:val="23"/>
              <w:widowControl w:val="0"/>
              <w:spacing w:after="120" w:line="240" w:lineRule="auto"/>
              <w:ind w:firstLine="0"/>
              <w:jc w:val="center"/>
              <w:rPr>
                <w:rFonts w:ascii="GHEA Grapalat" w:hAnsi="GHEA Grapalat"/>
                <w:sz w:val="24"/>
                <w:szCs w:val="24"/>
              </w:rPr>
            </w:pPr>
          </w:p>
        </w:tc>
        <w:tc>
          <w:tcPr>
            <w:tcW w:w="1246" w:type="dxa"/>
            <w:vAlign w:val="center"/>
          </w:tcPr>
          <w:p w14:paraId="38E86D3F" w14:textId="77777777" w:rsidR="00AD432A" w:rsidRPr="009044F1" w:rsidRDefault="00AD432A" w:rsidP="00AD432A">
            <w:pPr>
              <w:pStyle w:val="23"/>
              <w:widowControl w:val="0"/>
              <w:spacing w:after="120" w:line="240" w:lineRule="auto"/>
              <w:ind w:firstLine="0"/>
              <w:jc w:val="center"/>
              <w:rPr>
                <w:rFonts w:ascii="GHEA Grapalat" w:hAnsi="GHEA Grapalat"/>
                <w:sz w:val="24"/>
                <w:szCs w:val="24"/>
              </w:rPr>
            </w:pPr>
          </w:p>
        </w:tc>
        <w:tc>
          <w:tcPr>
            <w:tcW w:w="6458" w:type="dxa"/>
            <w:vAlign w:val="center"/>
          </w:tcPr>
          <w:p w14:paraId="47B3D7F6" w14:textId="7625BF4D" w:rsidR="00AD432A" w:rsidRPr="009044F1" w:rsidRDefault="00AD432A" w:rsidP="00B46D58">
            <w:pPr>
              <w:pStyle w:val="23"/>
              <w:widowControl w:val="0"/>
              <w:spacing w:after="120" w:line="240" w:lineRule="auto"/>
              <w:ind w:firstLine="0"/>
              <w:rPr>
                <w:rFonts w:ascii="GHEA Grapalat" w:hAnsi="GHEA Grapalat"/>
                <w:sz w:val="24"/>
                <w:szCs w:val="24"/>
              </w:rPr>
            </w:pPr>
          </w:p>
        </w:tc>
      </w:tr>
      <w:tr w:rsidR="00AD432A" w:rsidRPr="009044F1" w14:paraId="75D757E3" w14:textId="77777777" w:rsidTr="00AD432A">
        <w:trPr>
          <w:jc w:val="center"/>
        </w:trPr>
        <w:tc>
          <w:tcPr>
            <w:tcW w:w="1530" w:type="dxa"/>
            <w:vAlign w:val="center"/>
          </w:tcPr>
          <w:p w14:paraId="59C9BB14" w14:textId="0290B8A6" w:rsidR="00AD432A" w:rsidRPr="009044F1" w:rsidRDefault="00AD432A" w:rsidP="00B46D58">
            <w:pPr>
              <w:pStyle w:val="23"/>
              <w:widowControl w:val="0"/>
              <w:spacing w:after="120" w:line="240" w:lineRule="auto"/>
              <w:ind w:firstLine="0"/>
              <w:jc w:val="center"/>
              <w:rPr>
                <w:rFonts w:ascii="GHEA Grapalat" w:hAnsi="GHEA Grapalat"/>
                <w:sz w:val="24"/>
                <w:szCs w:val="24"/>
              </w:rPr>
            </w:pPr>
          </w:p>
        </w:tc>
        <w:tc>
          <w:tcPr>
            <w:tcW w:w="1246" w:type="dxa"/>
            <w:vAlign w:val="center"/>
          </w:tcPr>
          <w:p w14:paraId="2B1ACE66" w14:textId="77777777" w:rsidR="00AD432A" w:rsidRPr="009044F1" w:rsidRDefault="00AD432A" w:rsidP="00AD432A">
            <w:pPr>
              <w:pStyle w:val="23"/>
              <w:widowControl w:val="0"/>
              <w:spacing w:after="120" w:line="240" w:lineRule="auto"/>
              <w:ind w:firstLine="0"/>
              <w:jc w:val="center"/>
              <w:rPr>
                <w:rFonts w:ascii="GHEA Grapalat" w:hAnsi="GHEA Grapalat"/>
                <w:sz w:val="24"/>
                <w:szCs w:val="24"/>
              </w:rPr>
            </w:pPr>
          </w:p>
        </w:tc>
        <w:tc>
          <w:tcPr>
            <w:tcW w:w="6458" w:type="dxa"/>
            <w:vAlign w:val="center"/>
          </w:tcPr>
          <w:p w14:paraId="3E6CFA9E" w14:textId="2128E65C" w:rsidR="00AD432A" w:rsidRPr="009044F1" w:rsidRDefault="00AD432A" w:rsidP="00B46D58">
            <w:pPr>
              <w:pStyle w:val="23"/>
              <w:widowControl w:val="0"/>
              <w:spacing w:after="120" w:line="240" w:lineRule="auto"/>
              <w:ind w:firstLine="0"/>
              <w:rPr>
                <w:rFonts w:ascii="GHEA Grapalat" w:hAnsi="GHEA Grapalat"/>
                <w:sz w:val="24"/>
                <w:szCs w:val="24"/>
              </w:rPr>
            </w:pPr>
          </w:p>
        </w:tc>
      </w:tr>
    </w:tbl>
    <w:p w14:paraId="61538D28" w14:textId="77777777" w:rsidR="006173D4" w:rsidRPr="00B453CD" w:rsidRDefault="00816505" w:rsidP="006173D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39E74B11" w14:textId="77777777" w:rsidR="00096865" w:rsidRPr="009044F1" w:rsidRDefault="00096865" w:rsidP="00B46D58">
      <w:pPr>
        <w:widowControl w:val="0"/>
        <w:spacing w:after="160"/>
        <w:ind w:firstLine="567"/>
        <w:jc w:val="center"/>
        <w:rPr>
          <w:rFonts w:ascii="GHEA Grapalat" w:hAnsi="GHEA Grapalat" w:cs="Sylfaen"/>
          <w:i/>
        </w:rPr>
      </w:pPr>
    </w:p>
    <w:p w14:paraId="793796C6"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07A9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07A99">
        <w:rPr>
          <w:rFonts w:ascii="GHEA Grapalat" w:hAnsi="GHEA Grapalat"/>
          <w:b/>
        </w:rPr>
        <w:br/>
      </w:r>
    </w:p>
    <w:p w14:paraId="64A034B2"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11279C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CD70E26"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14:paraId="1146CB0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w:t>
      </w:r>
      <w:r w:rsidR="00CB2FE2">
        <w:rPr>
          <w:rFonts w:ascii="GHEA Grapalat" w:hAnsi="GHEA Grapalat"/>
        </w:rPr>
        <w:lastRenderedPageBreak/>
        <w:t>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63E6C1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6927BF1"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F1D76" w:rsidRPr="005F1D76">
        <w:rPr>
          <w:rFonts w:ascii="GHEA Grapalat" w:hAnsi="GHEA Grapalat"/>
        </w:rPr>
        <w:t>;</w:t>
      </w:r>
    </w:p>
    <w:p w14:paraId="5CA9A5A4" w14:textId="77777777" w:rsidR="005F1D76" w:rsidRDefault="005F1D76" w:rsidP="005F1D7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73445D4A" w14:textId="77777777" w:rsidR="00445D45" w:rsidRDefault="00445D45" w:rsidP="00B46D58">
      <w:pPr>
        <w:widowControl w:val="0"/>
        <w:tabs>
          <w:tab w:val="left" w:pos="1134"/>
        </w:tabs>
        <w:spacing w:after="160"/>
        <w:ind w:firstLine="567"/>
        <w:jc w:val="both"/>
        <w:rPr>
          <w:rFonts w:ascii="GHEA Grapalat" w:hAnsi="GHEA Grapalat"/>
        </w:rPr>
      </w:pPr>
    </w:p>
    <w:p w14:paraId="20BBE27C"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2EC7999" w14:textId="77777777"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2501D885" w14:textId="77777777" w:rsidR="006622A4" w:rsidRPr="006622A4" w:rsidRDefault="006622A4" w:rsidP="006622A4">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2DC3C68" w14:textId="77777777" w:rsidR="006622A4" w:rsidRPr="006622A4"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14:paraId="660656AB" w14:textId="77777777" w:rsidR="006622A4" w:rsidRPr="009044F1" w:rsidRDefault="006622A4" w:rsidP="00B46D58">
      <w:pPr>
        <w:widowControl w:val="0"/>
        <w:tabs>
          <w:tab w:val="left" w:pos="1134"/>
        </w:tabs>
        <w:spacing w:after="160"/>
        <w:ind w:firstLine="567"/>
        <w:jc w:val="both"/>
        <w:rPr>
          <w:rFonts w:ascii="GHEA Grapalat" w:hAnsi="GHEA Grapalat" w:cs="Sylfaen"/>
        </w:rPr>
      </w:pPr>
    </w:p>
    <w:p w14:paraId="1C37C5C0"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2AA123F" w14:textId="77777777" w:rsidR="00BA3554" w:rsidRPr="009044F1" w:rsidRDefault="00BA3554" w:rsidP="00445D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445D45" w:rsidRPr="000B29DC">
        <w:rPr>
          <w:rFonts w:ascii="GHEA Grapalat" w:hAnsi="GHEA Grapalat"/>
        </w:rPr>
        <w:t xml:space="preserve">Включение участника в </w:t>
      </w:r>
      <w:r w:rsidR="00445D45">
        <w:rPr>
          <w:rFonts w:ascii="GHEA Grapalat" w:hAnsi="GHEA Grapalat"/>
        </w:rPr>
        <w:t>списки</w:t>
      </w:r>
      <w:r w:rsidR="00445D45" w:rsidRPr="000B29DC">
        <w:rPr>
          <w:rFonts w:ascii="GHEA Grapalat" w:hAnsi="GHEA Grapalat"/>
        </w:rPr>
        <w:t>, предусмотренны</w:t>
      </w:r>
      <w:r w:rsidR="00445D45">
        <w:rPr>
          <w:rFonts w:ascii="GHEA Grapalat" w:hAnsi="GHEA Grapalat"/>
        </w:rPr>
        <w:t>е</w:t>
      </w:r>
      <w:r w:rsidR="00445D45" w:rsidRPr="000B29DC">
        <w:rPr>
          <w:rFonts w:ascii="GHEA Grapalat" w:hAnsi="GHEA Grapalat"/>
        </w:rPr>
        <w:t xml:space="preserve"> пунктом 6 части 1 статьи 6 Закона</w:t>
      </w:r>
      <w:r w:rsidR="00445D45">
        <w:rPr>
          <w:rFonts w:ascii="GHEA Grapalat" w:hAnsi="GHEA Grapalat"/>
        </w:rPr>
        <w:t xml:space="preserve">, а также </w:t>
      </w:r>
      <w:r w:rsidR="00445D45" w:rsidRPr="000F78B8">
        <w:rPr>
          <w:rFonts w:ascii="GHEA Grapalat" w:hAnsi="GHEA Grapalat"/>
        </w:rPr>
        <w:t xml:space="preserve">подпунктом 2 пункта 2 </w:t>
      </w:r>
      <w:r w:rsidR="00445D45">
        <w:rPr>
          <w:rFonts w:ascii="GHEA Grapalat" w:hAnsi="GHEA Grapalat"/>
        </w:rPr>
        <w:t>постановления Правительства РА N</w:t>
      </w:r>
      <w:r w:rsidR="00445D45">
        <w:rPr>
          <w:rFonts w:ascii="GHEA Grapalat" w:hAnsi="GHEA Grapalat"/>
          <w:lang w:val="hy-AM"/>
        </w:rPr>
        <w:t>817-</w:t>
      </w:r>
      <w:r w:rsidR="00445D45">
        <w:rPr>
          <w:rFonts w:ascii="GHEA Grapalat" w:hAnsi="GHEA Grapalat"/>
        </w:rPr>
        <w:t xml:space="preserve">А от </w:t>
      </w:r>
      <w:r w:rsidR="00445D45">
        <w:rPr>
          <w:rFonts w:ascii="GHEA Grapalat" w:hAnsi="GHEA Grapalat"/>
          <w:lang w:val="hy-AM"/>
        </w:rPr>
        <w:t>20.06.2025</w:t>
      </w:r>
      <w:r w:rsidR="00445D45">
        <w:rPr>
          <w:rFonts w:ascii="GHEA Grapalat" w:hAnsi="GHEA Grapalat"/>
        </w:rPr>
        <w:t>г</w:t>
      </w:r>
      <w:r w:rsidR="00445D45"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445D45">
        <w:rPr>
          <w:rFonts w:ascii="GHEA Grapalat" w:hAnsi="GHEA Grapalat"/>
        </w:rPr>
        <w:t>.</w:t>
      </w:r>
      <w:r w:rsidR="00116AD8"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w:t>
      </w:r>
      <w:r w:rsidRPr="009044F1">
        <w:rPr>
          <w:rFonts w:ascii="GHEA Grapalat" w:hAnsi="GHEA Grapalat"/>
        </w:rPr>
        <w:lastRenderedPageBreak/>
        <w:t>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18AB6E7"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197A8B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230446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0BE029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476DB8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ED1E27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4EA40E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9C7DA6B"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3131D4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F560D0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w:t>
      </w:r>
      <w:r w:rsidRPr="009044F1">
        <w:rPr>
          <w:rFonts w:ascii="GHEA Grapalat" w:hAnsi="GHEA Grapalat"/>
          <w:color w:val="000000"/>
        </w:rPr>
        <w:lastRenderedPageBreak/>
        <w:t>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33F554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FB88A5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5A03939"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1"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0EBFFEBA" w14:textId="77777777"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14:paraId="769BCFD4"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5280E2F0"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58EF2D2"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8062FC4"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0634500"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B5ADFD2"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lastRenderedPageBreak/>
        <w:t xml:space="preserve">И ПОРЯДОК ВНЕСЕНИЯ ИЗМЕНЕНИЯ В ПРИГЛАШЕНИЕ </w:t>
      </w:r>
    </w:p>
    <w:p w14:paraId="18497ECA" w14:textId="77777777"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691DCD4"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34D19BD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85547DF"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AB32701"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w:t>
      </w:r>
      <w:r w:rsidRPr="009044F1">
        <w:rPr>
          <w:rFonts w:ascii="GHEA Grapalat" w:hAnsi="GHEA Grapalat"/>
        </w:rPr>
        <w:lastRenderedPageBreak/>
        <w:t>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35EC27E8"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FC3C141"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2"/>
        <w:t>6</w:t>
      </w:r>
      <w:r w:rsidRPr="009044F1">
        <w:rPr>
          <w:rFonts w:ascii="GHEA Grapalat" w:hAnsi="GHEA Grapalat"/>
        </w:rPr>
        <w:t xml:space="preserve">. </w:t>
      </w:r>
    </w:p>
    <w:p w14:paraId="53D9A983" w14:textId="77777777" w:rsidR="00B051BE" w:rsidRPr="009044F1" w:rsidRDefault="00B051BE" w:rsidP="00B46D58">
      <w:pPr>
        <w:widowControl w:val="0"/>
        <w:spacing w:after="160"/>
        <w:jc w:val="center"/>
        <w:rPr>
          <w:rFonts w:ascii="GHEA Grapalat" w:hAnsi="GHEA Grapalat"/>
          <w:b/>
        </w:rPr>
      </w:pPr>
    </w:p>
    <w:p w14:paraId="6048EAB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8607BEA"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587EA443"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0D707988"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EF30C0E"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749C11B5" w14:textId="77777777" w:rsidR="00084C2F" w:rsidRPr="00084C2F" w:rsidRDefault="00A80ECD" w:rsidP="00084C2F">
      <w:pPr>
        <w:pStyle w:val="23"/>
        <w:widowControl w:val="0"/>
        <w:tabs>
          <w:tab w:val="left" w:pos="1134"/>
        </w:tabs>
        <w:spacing w:after="160" w:line="240" w:lineRule="auto"/>
        <w:ind w:firstLine="567"/>
        <w:rPr>
          <w:rFonts w:ascii="GHEA Grapalat" w:hAnsi="GHEA Grapalat" w:cs="Sylfaen"/>
          <w:sz w:val="22"/>
          <w:szCs w:val="22"/>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084C2F" w:rsidRPr="00084C2F">
        <w:rPr>
          <w:rFonts w:ascii="GHEA Grapalat" w:hAnsi="GHEA Grapalat"/>
          <w:lang w:val="hy-AM"/>
        </w:rPr>
        <w:t xml:space="preserve">г. </w:t>
      </w:r>
      <w:r w:rsidR="00084C2F" w:rsidRPr="00084C2F">
        <w:rPr>
          <w:rFonts w:ascii="GHEA Grapalat" w:hAnsi="GHEA Grapalat"/>
          <w:sz w:val="22"/>
          <w:szCs w:val="22"/>
          <w:lang w:val="hy-AM"/>
        </w:rPr>
        <w:t xml:space="preserve">Артик ул. С. Давида 1 </w:t>
      </w:r>
      <w:r w:rsidR="00084C2F" w:rsidRPr="00084C2F">
        <w:rPr>
          <w:rFonts w:ascii="GHEA Grapalat" w:hAnsi="GHEA Grapalat"/>
          <w:sz w:val="22"/>
          <w:szCs w:val="22"/>
        </w:rPr>
        <w:t>не позднее</w:t>
      </w:r>
      <w:r w:rsidR="00084C2F" w:rsidRPr="0052533F">
        <w:rPr>
          <w:rFonts w:ascii="GHEA Grapalat" w:hAnsi="GHEA Grapalat"/>
          <w:sz w:val="22"/>
          <w:szCs w:val="22"/>
        </w:rPr>
        <w:t>, чем "</w:t>
      </w:r>
      <w:r w:rsidR="00084C2F" w:rsidRPr="0052533F">
        <w:rPr>
          <w:rFonts w:ascii="GHEA Grapalat" w:hAnsi="GHEA Grapalat"/>
          <w:sz w:val="22"/>
          <w:szCs w:val="22"/>
          <w:lang w:val="hy-AM"/>
        </w:rPr>
        <w:t>10:30</w:t>
      </w:r>
      <w:r w:rsidR="00084C2F" w:rsidRPr="0052533F">
        <w:rPr>
          <w:rFonts w:ascii="GHEA Grapalat" w:hAnsi="GHEA Grapalat"/>
          <w:sz w:val="22"/>
          <w:szCs w:val="22"/>
        </w:rPr>
        <w:t>" часов "</w:t>
      </w:r>
      <w:r w:rsidR="00084C2F" w:rsidRPr="0052533F">
        <w:rPr>
          <w:rFonts w:ascii="GHEA Grapalat" w:hAnsi="GHEA Grapalat"/>
          <w:sz w:val="22"/>
          <w:szCs w:val="22"/>
          <w:lang w:val="hy-AM"/>
        </w:rPr>
        <w:t>7</w:t>
      </w:r>
      <w:r w:rsidR="00084C2F" w:rsidRPr="0052533F">
        <w:rPr>
          <w:rFonts w:ascii="GHEA Grapalat" w:hAnsi="GHEA Grapalat"/>
          <w:sz w:val="22"/>
          <w:szCs w:val="22"/>
        </w:rPr>
        <w:t>"-го дня с даты</w:t>
      </w:r>
      <w:r w:rsidR="00084C2F" w:rsidRPr="00084C2F">
        <w:rPr>
          <w:rFonts w:ascii="GHEA Grapalat" w:hAnsi="GHEA Grapalat"/>
          <w:sz w:val="22"/>
          <w:szCs w:val="22"/>
        </w:rPr>
        <w:t xml:space="preserve"> опубликования в бюллетене объявления и приглашения на настоящую процедуру.  </w:t>
      </w:r>
    </w:p>
    <w:p w14:paraId="688B2825" w14:textId="1C1BCBD5" w:rsidR="00A80ECD" w:rsidRDefault="00A80ECD" w:rsidP="00084C2F">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084C2F">
        <w:rPr>
          <w:rFonts w:ascii="GHEA Grapalat" w:hAnsi="GHEA Grapalat"/>
          <w:sz w:val="36"/>
          <w:szCs w:val="36"/>
        </w:rPr>
        <w:t>"</w:t>
      </w:r>
      <w:r w:rsidR="00084C2F">
        <w:rPr>
          <w:rFonts w:ascii="GHEA Grapalat" w:hAnsi="GHEA Grapalat"/>
          <w:sz w:val="36"/>
          <w:szCs w:val="36"/>
          <w:vertAlign w:val="subscript"/>
          <w:lang w:val="hy-AM"/>
        </w:rPr>
        <w:t xml:space="preserve"> Арсену Аджатяну</w:t>
      </w:r>
      <w:r w:rsidR="00084C2F">
        <w:rPr>
          <w:rFonts w:ascii="GHEA Grapalat" w:hAnsi="GHEA Grapalat"/>
          <w:sz w:val="36"/>
          <w:szCs w:val="36"/>
        </w:rPr>
        <w:t xml:space="preserve"> "</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w:t>
      </w:r>
      <w:r>
        <w:rPr>
          <w:rFonts w:ascii="GHEA Grapalat" w:hAnsi="GHEA Grapalat"/>
          <w:sz w:val="24"/>
          <w:szCs w:val="24"/>
        </w:rPr>
        <w:lastRenderedPageBreak/>
        <w:t>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3D9012E5"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B31B3E8"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1CCFA785"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655A63CB"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14:paraId="57B351B7"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552B3B2"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0C481D1" w14:textId="77777777"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r w:rsidR="005F25EF" w:rsidRPr="005D5092">
        <w:rPr>
          <w:rFonts w:ascii="GHEA Grapalat" w:hAnsi="GHEA Grapalat"/>
          <w:sz w:val="24"/>
          <w:szCs w:val="24"/>
        </w:rPr>
        <w:t xml:space="preserve"> </w:t>
      </w:r>
      <w:r w:rsidR="00E80312" w:rsidRPr="005D5092">
        <w:rPr>
          <w:rFonts w:ascii="GHEA Grapalat" w:hAnsi="GHEA Grapalat"/>
          <w:sz w:val="24"/>
          <w:szCs w:val="24"/>
          <w:vertAlign w:val="superscript"/>
        </w:rPr>
        <w:t>6</w:t>
      </w:r>
      <w:r w:rsidR="005D5092" w:rsidRPr="005D5092">
        <w:rPr>
          <w:rFonts w:ascii="GHEA Grapalat" w:hAnsi="GHEA Grapalat"/>
          <w:sz w:val="24"/>
          <w:szCs w:val="24"/>
          <w:vertAlign w:val="superscript"/>
          <w:lang w:val="hy-AM"/>
        </w:rPr>
        <w:t>.1</w:t>
      </w:r>
      <w:r w:rsidR="005F25EF" w:rsidRPr="00E80312">
        <w:rPr>
          <w:rFonts w:ascii="GHEA Grapalat" w:hAnsi="GHEA Grapalat"/>
          <w:sz w:val="24"/>
          <w:szCs w:val="24"/>
          <w:vertAlign w:val="superscript"/>
        </w:rPr>
        <w:t xml:space="preserve"> </w:t>
      </w:r>
    </w:p>
    <w:p w14:paraId="2DB4F3B6" w14:textId="77777777"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af6"/>
          <w:rFonts w:ascii="GHEA Grapalat" w:hAnsi="GHEA Grapalat" w:cs="Sylfaen"/>
          <w:sz w:val="24"/>
          <w:szCs w:val="24"/>
        </w:rPr>
        <w:footnoteReference w:customMarkFollows="1" w:id="3"/>
        <w:t>7</w:t>
      </w:r>
      <w:r w:rsidR="005F25EF" w:rsidRPr="008E138A">
        <w:rPr>
          <w:rFonts w:ascii="GHEA Grapalat" w:hAnsi="GHEA Grapalat" w:cs="Sylfaen"/>
          <w:sz w:val="24"/>
          <w:szCs w:val="24"/>
        </w:rPr>
        <w:t>:</w:t>
      </w:r>
      <w:r w:rsidR="00932115" w:rsidRPr="008E138A">
        <w:t xml:space="preserve"> </w:t>
      </w:r>
    </w:p>
    <w:p w14:paraId="11F65D38"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lastRenderedPageBreak/>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362E77D" w14:textId="77777777"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4"/>
        <w:t>8</w:t>
      </w:r>
    </w:p>
    <w:p w14:paraId="74577E73"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B9AEC06"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615D91E5"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DB2F7B9"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5D665E0"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D0F0AE7" w14:textId="77777777" w:rsidR="0049655D" w:rsidRDefault="0049655D">
      <w:pPr>
        <w:rPr>
          <w:rFonts w:ascii="GHEA Grapalat" w:hAnsi="GHEA Grapalat"/>
          <w:b/>
        </w:rPr>
      </w:pPr>
    </w:p>
    <w:p w14:paraId="45223987"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4D05C26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70FF41B4"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B888C42"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Оценка и сравнение ценовых предложений участников осуществляются без исчисления указанной в настоящем пункте суммы налога. При этом заявка </w:t>
      </w:r>
      <w:r w:rsidRPr="009044F1">
        <w:rPr>
          <w:rFonts w:ascii="GHEA Grapalat" w:hAnsi="GHEA Grapalat"/>
          <w:sz w:val="24"/>
          <w:szCs w:val="24"/>
        </w:rPr>
        <w:lastRenderedPageBreak/>
        <w:t>участника не подлежит отклонению, если:</w:t>
      </w:r>
    </w:p>
    <w:p w14:paraId="107968D1"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1CB6CD2E"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BEA1A7B"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4F06A013"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4C37C601" w14:textId="77777777"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12B3EAA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1B3EF8A5"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9D586D7"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6FA2C915"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30928CF"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16F628B"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9244410" w14:textId="77777777" w:rsidR="00FA0E41" w:rsidRPr="009044F1" w:rsidRDefault="00FA0E41" w:rsidP="00B46D58">
      <w:pPr>
        <w:widowControl w:val="0"/>
        <w:spacing w:after="160"/>
        <w:ind w:firstLine="567"/>
        <w:jc w:val="center"/>
        <w:rPr>
          <w:rFonts w:ascii="GHEA Grapalat" w:hAnsi="GHEA Grapalat"/>
          <w:b/>
        </w:rPr>
      </w:pPr>
    </w:p>
    <w:p w14:paraId="0F54044A"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3BCEA3D9" w14:textId="77777777" w:rsidR="002626F7" w:rsidRDefault="002626F7" w:rsidP="00B46D58">
      <w:pPr>
        <w:rPr>
          <w:rFonts w:ascii="GHEA Grapalat" w:hAnsi="GHEA Grapalat" w:cs="Sylfaen"/>
        </w:rPr>
      </w:pPr>
    </w:p>
    <w:p w14:paraId="01708A10"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56D2D33" w14:textId="57926BF9"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w:t>
      </w:r>
      <w:r w:rsidR="00AD3945" w:rsidRPr="0052533F">
        <w:rPr>
          <w:rFonts w:ascii="GHEA Grapalat" w:hAnsi="GHEA Grapalat"/>
          <w:sz w:val="22"/>
          <w:szCs w:val="22"/>
        </w:rPr>
        <w:t>"</w:t>
      </w:r>
      <w:r w:rsidR="00AD3945" w:rsidRPr="0052533F">
        <w:rPr>
          <w:rFonts w:ascii="GHEA Grapalat" w:hAnsi="GHEA Grapalat"/>
          <w:sz w:val="22"/>
          <w:szCs w:val="22"/>
          <w:lang w:val="hy-AM"/>
        </w:rPr>
        <w:t>7</w:t>
      </w:r>
      <w:r w:rsidR="00AD3945" w:rsidRPr="0052533F">
        <w:rPr>
          <w:rFonts w:ascii="GHEA Grapalat" w:hAnsi="GHEA Grapalat"/>
          <w:sz w:val="22"/>
          <w:szCs w:val="22"/>
        </w:rPr>
        <w:t>"-ый день в "</w:t>
      </w:r>
      <w:r w:rsidR="00AD3945" w:rsidRPr="0052533F">
        <w:rPr>
          <w:rFonts w:ascii="GHEA Grapalat" w:hAnsi="GHEA Grapalat"/>
          <w:sz w:val="22"/>
          <w:szCs w:val="22"/>
          <w:lang w:val="hy-AM"/>
        </w:rPr>
        <w:t>10:30</w:t>
      </w:r>
      <w:r w:rsidR="00AD3945" w:rsidRPr="0052533F">
        <w:rPr>
          <w:rFonts w:ascii="GHEA Grapalat" w:hAnsi="GHEA Grapalat"/>
          <w:sz w:val="22"/>
          <w:szCs w:val="22"/>
        </w:rPr>
        <w:t>"</w:t>
      </w:r>
      <w:r w:rsidRPr="0052533F">
        <w:rPr>
          <w:rFonts w:ascii="GHEA Grapalat" w:hAnsi="GHEA Grapalat"/>
          <w:sz w:val="24"/>
          <w:szCs w:val="24"/>
        </w:rPr>
        <w:t>со дня</w:t>
      </w:r>
      <w:r w:rsidRPr="009044F1">
        <w:rPr>
          <w:rFonts w:ascii="GHEA Grapalat" w:hAnsi="GHEA Grapalat"/>
          <w:sz w:val="24"/>
          <w:szCs w:val="24"/>
        </w:rPr>
        <w:t xml:space="preserve">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586BEFDE" w14:textId="77777777"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3FDE03FF" w14:textId="77777777"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434C1A23"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59939C03"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0ED4FD21"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1BFF8CE5" w14:textId="77777777"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5CCDF9E"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FAB939B"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444A67AB"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577D419" w14:textId="77777777"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 xml:space="preserve">5.2. части 1 </w:t>
      </w:r>
      <w:r w:rsidRPr="006C15CD">
        <w:rPr>
          <w:rFonts w:ascii="GHEA Grapalat" w:hAnsi="GHEA Grapalat"/>
          <w:sz w:val="24"/>
          <w:szCs w:val="24"/>
        </w:rPr>
        <w:lastRenderedPageBreak/>
        <w:t>настоящего приглашения</w:t>
      </w:r>
      <w:r w:rsidR="00352B29" w:rsidRPr="00352B29">
        <w:rPr>
          <w:rFonts w:ascii="GHEA Grapalat" w:hAnsi="GHEA Grapalat"/>
          <w:sz w:val="24"/>
          <w:szCs w:val="24"/>
        </w:rPr>
        <w:t>.</w:t>
      </w:r>
    </w:p>
    <w:p w14:paraId="1110C024" w14:textId="5F53D632"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D3945">
        <w:rPr>
          <w:rFonts w:ascii="GHEA Grapalat" w:hAnsi="GHEA Grapalat"/>
          <w:iCs/>
          <w:sz w:val="22"/>
          <w:szCs w:val="22"/>
          <w:lang w:val="hy-AM"/>
        </w:rPr>
        <w:t>етого дня</w:t>
      </w:r>
      <w:r w:rsidR="00A01157">
        <w:rPr>
          <w:rFonts w:ascii="GHEA Grapalat" w:hAnsi="GHEA Grapalat"/>
          <w:i w:val="0"/>
          <w:sz w:val="24"/>
          <w:szCs w:val="24"/>
        </w:rPr>
        <w:t>.</w:t>
      </w:r>
    </w:p>
    <w:p w14:paraId="4AA7DEB3" w14:textId="77777777"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14:paraId="251746A8"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4"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14:paraId="08FE556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14:paraId="201F170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3C238E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D0D26C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C961AC7" w14:textId="77777777" w:rsidR="00D64A0E" w:rsidRDefault="009B6D58" w:rsidP="00D64A0E">
      <w:pPr>
        <w:pStyle w:val="norm"/>
        <w:widowControl w:val="0"/>
        <w:tabs>
          <w:tab w:val="left" w:pos="1134"/>
        </w:tabs>
        <w:spacing w:after="160" w:line="240" w:lineRule="auto"/>
        <w:ind w:firstLine="567"/>
        <w:rPr>
          <w:ins w:id="5"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14:paraId="558E26BF" w14:textId="77777777"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r w:rsidRPr="002F249D">
        <w:rPr>
          <w:rFonts w:ascii="GHEA Grapalat" w:hAnsi="GHEA Grapalat"/>
          <w:sz w:val="24"/>
          <w:szCs w:val="24"/>
        </w:rPr>
        <w:lastRenderedPageBreak/>
        <w:t>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971614D" w14:textId="77777777"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DAEA0BD"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F593D5D"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00433568"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D93F64C"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05C8F76" w14:textId="77777777" w:rsidR="0034742C" w:rsidRPr="00AA7117" w:rsidRDefault="0034742C" w:rsidP="0034742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9F8712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B1952A9" w14:textId="77777777"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 xml:space="preserve">(родитель, супруг, ребенок, брат, сестра, </w:t>
      </w:r>
      <w:r w:rsidR="006A649A" w:rsidRPr="00B6749E">
        <w:rPr>
          <w:rFonts w:ascii="GHEA Grapalat" w:hAnsi="GHEA Grapalat"/>
          <w:sz w:val="24"/>
          <w:szCs w:val="24"/>
        </w:rPr>
        <w:lastRenderedPageBreak/>
        <w:t>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584FC67"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9D3E18C"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0808170"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CF28DC4"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0355738" w14:textId="77777777"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07A99" w:rsidRPr="009022F9">
        <w:rPr>
          <w:rFonts w:ascii="GHEA Grapalat" w:hAnsi="GHEA Grapalat"/>
        </w:rPr>
        <w:t xml:space="preserve"> </w:t>
      </w:r>
      <w:r w:rsidR="00507A99">
        <w:rPr>
          <w:rFonts w:ascii="GHEA Grapalat" w:hAnsi="GHEA Grapalat"/>
        </w:rPr>
        <w:t xml:space="preserve">в течение пяти рабочих дней, </w:t>
      </w:r>
      <w:r w:rsidR="00507A99">
        <w:rPr>
          <w:rStyle w:val="ezkurwreuab5ozgtqnkl"/>
          <w:rFonts w:ascii="GHEA Grapalat" w:hAnsi="GHEA Grapalat"/>
        </w:rPr>
        <w:t>следующих</w:t>
      </w:r>
      <w:r w:rsidR="00507A99">
        <w:rPr>
          <w:rFonts w:ascii="GHEA Grapalat" w:hAnsi="GHEA Grapalat"/>
        </w:rPr>
        <w:t xml:space="preserve"> </w:t>
      </w:r>
      <w:r w:rsidR="00507A99">
        <w:rPr>
          <w:rStyle w:val="ezkurwreuab5ozgtqnkl"/>
          <w:rFonts w:ascii="GHEA Grapalat" w:hAnsi="GHEA Grapalat"/>
        </w:rPr>
        <w:t>за днем</w:t>
      </w:r>
      <w:r w:rsidR="00507A99">
        <w:rPr>
          <w:rFonts w:ascii="GHEA Grapalat" w:hAnsi="GHEA Grapalat"/>
        </w:rPr>
        <w:t xml:space="preserve"> </w:t>
      </w:r>
      <w:r w:rsidR="00507A99">
        <w:rPr>
          <w:rStyle w:val="ezkurwreuab5ozgtqnkl"/>
          <w:rFonts w:ascii="GHEA Grapalat" w:hAnsi="GHEA Grapalat"/>
        </w:rPr>
        <w:t>получения</w:t>
      </w:r>
      <w:r w:rsidR="00507A99">
        <w:rPr>
          <w:rFonts w:ascii="GHEA Grapalat" w:hAnsi="GHEA Grapalat"/>
        </w:rPr>
        <w:t xml:space="preserve"> </w:t>
      </w:r>
      <w:r w:rsidR="00507A99">
        <w:rPr>
          <w:rStyle w:val="ezkurwreuab5ozgtqnkl"/>
          <w:rFonts w:ascii="GHEA Grapalat" w:hAnsi="GHEA Grapalat"/>
        </w:rPr>
        <w:t>решения</w:t>
      </w:r>
      <w:r w:rsidR="00D17C45" w:rsidRPr="00982592">
        <w:rPr>
          <w:rFonts w:ascii="GHEA Grapalat" w:hAnsi="GHEA Grapalat"/>
        </w:rPr>
        <w:t>.</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w:t>
      </w:r>
      <w:r w:rsidR="0052468C" w:rsidRPr="00AA7DF7">
        <w:rPr>
          <w:rFonts w:ascii="GHEA Grapalat" w:hAnsi="GHEA Grapalat"/>
        </w:rPr>
        <w:lastRenderedPageBreak/>
        <w:t>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14:paraId="295FCFF8" w14:textId="77777777"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14:paraId="5BBA21A7" w14:textId="77777777"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EA9E53A" w14:textId="77777777" w:rsidR="00B24E4B" w:rsidRDefault="00B24E4B" w:rsidP="00B24E4B">
      <w:pPr>
        <w:pStyle w:val="aff"/>
        <w:widowControl w:val="0"/>
        <w:numPr>
          <w:ilvl w:val="0"/>
          <w:numId w:val="31"/>
        </w:numPr>
        <w:ind w:left="0" w:firstLine="284"/>
        <w:contextualSpacing/>
        <w:jc w:val="both"/>
        <w:rPr>
          <w:ins w:id="6"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r w:rsidR="00F97C74" w:rsidRPr="006E181F">
        <w:rPr>
          <w:rFonts w:ascii="GHEA Grapalat" w:hAnsi="GHEA Grapalat"/>
        </w:rPr>
        <w:t>сорокодневного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26CBA894" w14:textId="77777777" w:rsidR="00544A12" w:rsidRDefault="006435F5" w:rsidP="00637CD2">
      <w:pPr>
        <w:widowControl w:val="0"/>
        <w:tabs>
          <w:tab w:val="left" w:pos="1134"/>
        </w:tabs>
        <w:ind w:left="-360"/>
        <w:jc w:val="both"/>
        <w:rPr>
          <w:rFonts w:ascii="GHEA Grapalat" w:hAnsi="GHEA Grapalat" w:cs="Sylfaen"/>
        </w:rPr>
      </w:pPr>
      <w:r w:rsidRPr="00637CD2">
        <w:rPr>
          <w:rFonts w:ascii="GHEA Grapalat" w:hAnsi="GHEA Grapalat" w:cs="Sylfaen"/>
        </w:rPr>
        <w:t xml:space="preserve">       </w:t>
      </w:r>
      <w:r w:rsidR="00C20AD3" w:rsidRPr="00637CD2">
        <w:rPr>
          <w:rFonts w:ascii="GHEA Grapalat" w:hAnsi="GHEA Grapalat" w:cs="Sylfaen"/>
        </w:rPr>
        <w:t>При этом</w:t>
      </w:r>
      <w:r w:rsidR="00544A12">
        <w:rPr>
          <w:rFonts w:ascii="GHEA Grapalat" w:hAnsi="GHEA Grapalat" w:cs="Sylfaen"/>
        </w:rPr>
        <w:t>;</w:t>
      </w:r>
    </w:p>
    <w:p w14:paraId="6E0F0CAE" w14:textId="77777777" w:rsidR="00C20AD3" w:rsidRDefault="00544A12" w:rsidP="00637CD2">
      <w:pPr>
        <w:widowControl w:val="0"/>
        <w:tabs>
          <w:tab w:val="left" w:pos="1134"/>
        </w:tabs>
        <w:ind w:left="-360"/>
        <w:jc w:val="both"/>
        <w:rPr>
          <w:rFonts w:ascii="GHEA Grapalat" w:hAnsi="GHEA Grapalat" w:cs="Sylfaen"/>
        </w:rPr>
      </w:pPr>
      <w:r>
        <w:rPr>
          <w:rFonts w:ascii="GHEA Grapalat" w:hAnsi="GHEA Grapalat" w:cs="Sylfaen"/>
        </w:rPr>
        <w:t>-</w:t>
      </w:r>
      <w:r w:rsidR="00C20AD3"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F01662">
        <w:rPr>
          <w:rFonts w:ascii="GHEA Grapalat" w:hAnsi="GHEA Grapalat" w:cs="Sylfaen"/>
        </w:rPr>
        <w:t xml:space="preserve"> </w:t>
      </w:r>
      <w:r w:rsidR="00F01662">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E176B0">
        <w:rPr>
          <w:rFonts w:ascii="GHEA Grapalat" w:hAnsi="GHEA Grapalat" w:cs="Sylfaen"/>
        </w:rPr>
        <w:t>,</w:t>
      </w:r>
      <w:r w:rsidRPr="004A296E">
        <w:rPr>
          <w:rFonts w:ascii="GHEA Grapalat" w:hAnsi="GHEA Grapalat" w:cs="Sylfaen"/>
        </w:rPr>
        <w:t xml:space="preserve"> </w:t>
      </w:r>
      <w:r w:rsidR="00C20AD3"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Pr>
          <w:rFonts w:ascii="GHEA Grapalat" w:hAnsi="GHEA Grapalat" w:cs="Sylfaen"/>
        </w:rPr>
        <w:t>,</w:t>
      </w:r>
    </w:p>
    <w:p w14:paraId="52666406" w14:textId="77777777" w:rsidR="004B64BD" w:rsidRPr="00671189" w:rsidRDefault="004B64BD" w:rsidP="004B64BD">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w:t>
      </w:r>
      <w:r w:rsidR="00264F97" w:rsidRPr="00671189">
        <w:rPr>
          <w:rFonts w:ascii="GHEA Grapalat" w:hAnsi="GHEA Grapalat" w:cs="Sylfaen"/>
        </w:rPr>
        <w:t>о</w:t>
      </w:r>
      <w:r w:rsidRPr="00671189">
        <w:rPr>
          <w:rFonts w:ascii="GHEA Grapalat" w:hAnsi="GHEA Grapalat" w:cs="Sylfaen"/>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14:paraId="3D181AEA" w14:textId="77777777" w:rsidR="003822FA" w:rsidRDefault="003822FA" w:rsidP="00B46D58">
      <w:pPr>
        <w:widowControl w:val="0"/>
        <w:tabs>
          <w:tab w:val="left" w:pos="1276"/>
        </w:tabs>
        <w:spacing w:after="160"/>
        <w:ind w:firstLine="567"/>
        <w:jc w:val="both"/>
        <w:rPr>
          <w:rFonts w:ascii="GHEA Grapalat" w:hAnsi="GHEA Grapalat"/>
        </w:rPr>
      </w:pPr>
    </w:p>
    <w:p w14:paraId="60CD499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 xml:space="preserve">сли участник был включен в списки, предусмотренные частями 5 и 6 </w:t>
      </w:r>
      <w:r w:rsidR="00A31DCA" w:rsidRPr="00A31DCA">
        <w:rPr>
          <w:rFonts w:ascii="GHEA Grapalat" w:hAnsi="GHEA Grapalat"/>
        </w:rPr>
        <w:lastRenderedPageBreak/>
        <w:t>части 1 статьи 6 закона, после дня подачи заявки, то данная его заявка не подлежит отклонению</w:t>
      </w:r>
      <w:r w:rsidR="00A31DCA">
        <w:rPr>
          <w:rFonts w:ascii="GHEA Grapalat" w:hAnsi="GHEA Grapalat"/>
        </w:rPr>
        <w:t>.</w:t>
      </w:r>
    </w:p>
    <w:p w14:paraId="3E8D03BE"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2D55A5A"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DF80FBB" w14:textId="77777777"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00803508" w14:textId="77777777"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517F1AF1"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5"/>
        <w:t>11</w:t>
      </w:r>
      <w:r w:rsidRPr="009044F1">
        <w:rPr>
          <w:rFonts w:ascii="GHEA Grapalat" w:hAnsi="GHEA Grapalat"/>
          <w:sz w:val="24"/>
          <w:szCs w:val="24"/>
        </w:rPr>
        <w:t xml:space="preserve">. </w:t>
      </w:r>
    </w:p>
    <w:p w14:paraId="143981BF" w14:textId="77777777"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14:paraId="7D33346E"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06F5B12"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0585CD"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lastRenderedPageBreak/>
        <w:t xml:space="preserve">может быть созвано </w:t>
      </w:r>
      <w:r w:rsidRPr="00B57B4F">
        <w:rPr>
          <w:rFonts w:ascii="GHEA Grapalat" w:hAnsi="GHEA Grapalat"/>
          <w:sz w:val="24"/>
          <w:szCs w:val="24"/>
        </w:rPr>
        <w:t>внеочередное заседание комиссии.</w:t>
      </w:r>
    </w:p>
    <w:p w14:paraId="5DEACF28"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41A0887" w14:textId="77777777"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5C5D219" w14:textId="7D156C86"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AD3945">
        <w:rPr>
          <w:rFonts w:ascii="GHEA Grapalat" w:hAnsi="GHEA Grapalat"/>
          <w:sz w:val="24"/>
          <w:szCs w:val="24"/>
          <w:lang w:val="hy-AM"/>
        </w:rPr>
        <w:t xml:space="preserve"> 10</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5119E59E" w14:textId="77777777"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698AC4C0" w14:textId="77777777"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BAAD83D" w14:textId="77777777"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34365183" w14:textId="77777777"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2E1CEA8" w14:textId="77777777" w:rsidR="00B47535" w:rsidRDefault="00B47535">
      <w:pPr>
        <w:rPr>
          <w:rFonts w:ascii="GHEA Grapalat" w:hAnsi="GHEA Grapalat"/>
          <w:b/>
        </w:rPr>
      </w:pPr>
      <w:r>
        <w:rPr>
          <w:rFonts w:ascii="GHEA Grapalat" w:hAnsi="GHEA Grapalat"/>
          <w:b/>
        </w:rPr>
        <w:br w:type="page"/>
      </w:r>
    </w:p>
    <w:p w14:paraId="4BC1C21F"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14:paraId="6340F6D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E4AEFFF"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2BE5EB92"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2E8B0307" w14:textId="77777777" w:rsidR="001E2047" w:rsidRPr="00B84C5F" w:rsidRDefault="00A93A41" w:rsidP="001E2047">
      <w:pPr>
        <w:widowControl w:val="0"/>
        <w:tabs>
          <w:tab w:val="left" w:pos="1134"/>
        </w:tabs>
        <w:jc w:val="both"/>
        <w:rPr>
          <w:rFonts w:ascii="GHEA Grapalat" w:hAnsi="GHEA Grapalat"/>
        </w:rPr>
      </w:pPr>
      <w:r>
        <w:rPr>
          <w:rFonts w:ascii="GHEA Grapalat" w:hAnsi="GHEA Grapalat"/>
          <w:lang w:val="hy-AM"/>
        </w:rPr>
        <w:t xml:space="preserve">      </w:t>
      </w:r>
      <w:r w:rsidR="00AA0AD8"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w:t>
      </w:r>
      <w:r w:rsidR="00E77A77">
        <w:rPr>
          <w:rFonts w:ascii="GHEA Grapalat" w:hAnsi="GHEA Grapalat"/>
        </w:rPr>
        <w:t xml:space="preserve"> уведомлением</w:t>
      </w:r>
      <w:r w:rsidR="00BD587C" w:rsidRPr="00C61190">
        <w:rPr>
          <w:rFonts w:ascii="GHEA Grapalat" w:hAnsi="GHEA Grapalat"/>
        </w:rPr>
        <w:t xml:space="preserve"> </w:t>
      </w:r>
      <w:r w:rsidR="001E2047" w:rsidRPr="00DF59E9">
        <w:rPr>
          <w:rFonts w:ascii="GHEA Grapalat" w:hAnsi="GHEA Grapalat"/>
        </w:rPr>
        <w:t xml:space="preserve">не подписывает договор и </w:t>
      </w:r>
      <w:r w:rsidR="001E2047">
        <w:rPr>
          <w:rFonts w:ascii="GHEA Grapalat" w:hAnsi="GHEA Grapalat"/>
        </w:rPr>
        <w:t xml:space="preserve"> не </w:t>
      </w:r>
      <w:r w:rsidR="001E2047" w:rsidRPr="00DF59E9">
        <w:rPr>
          <w:rFonts w:ascii="GHEA Grapalat" w:hAnsi="GHEA Grapalat"/>
        </w:rPr>
        <w:t>пред</w:t>
      </w:r>
      <w:r w:rsidR="001E2047">
        <w:rPr>
          <w:rFonts w:ascii="GHEA Grapalat" w:hAnsi="GHEA Grapalat"/>
        </w:rPr>
        <w:t>о</w:t>
      </w:r>
      <w:r w:rsidR="001E2047" w:rsidRPr="00DF59E9">
        <w:rPr>
          <w:rFonts w:ascii="GHEA Grapalat" w:hAnsi="GHEA Grapalat"/>
        </w:rPr>
        <w:t>ставляет заказчику обеспечени</w:t>
      </w:r>
      <w:r w:rsidR="001E2047">
        <w:rPr>
          <w:rFonts w:ascii="GHEA Grapalat" w:hAnsi="GHEA Grapalat"/>
        </w:rPr>
        <w:t xml:space="preserve">я </w:t>
      </w:r>
      <w:r w:rsidR="001E2047" w:rsidRPr="00DF59E9">
        <w:rPr>
          <w:rFonts w:ascii="GHEA Grapalat" w:hAnsi="GHEA Grapalat"/>
        </w:rPr>
        <w:t>квалификации и договора</w:t>
      </w:r>
      <w:r w:rsidR="001E2047">
        <w:rPr>
          <w:rFonts w:ascii="GHEA Grapalat" w:hAnsi="GHEA Grapalat"/>
        </w:rPr>
        <w:t>,</w:t>
      </w:r>
      <w:r w:rsidR="001E2047" w:rsidRPr="00C61190">
        <w:rPr>
          <w:rFonts w:ascii="GHEA Grapalat" w:hAnsi="GHEA Grapalat"/>
        </w:rPr>
        <w:t xml:space="preserve"> </w:t>
      </w:r>
      <w:r w:rsidR="001E2047" w:rsidRPr="00106011">
        <w:rPr>
          <w:rFonts w:ascii="GHEA Grapalat" w:hAnsi="GHEA Grapalat"/>
        </w:rPr>
        <w:t>а в случае, если проектом заключаемого договора предусмотрена предоплата</w:t>
      </w:r>
      <w:r w:rsidR="001E2047">
        <w:rPr>
          <w:rFonts w:ascii="GHEA Grapalat" w:hAnsi="GHEA Grapalat"/>
        </w:rPr>
        <w:t>-также обеспечение предоплаты</w:t>
      </w:r>
      <w:r w:rsidR="001E2047" w:rsidRPr="00106011">
        <w:rPr>
          <w:rFonts w:ascii="GHEA Grapalat" w:hAnsi="GHEA Grapalat"/>
        </w:rPr>
        <w:t xml:space="preserve">, </w:t>
      </w:r>
      <w:r w:rsidR="001E2047" w:rsidRPr="00996C18">
        <w:rPr>
          <w:rFonts w:ascii="GHEA Grapalat" w:hAnsi="GHEA Grapalat"/>
        </w:rPr>
        <w:t xml:space="preserve">то он лишается права подписания договора. </w:t>
      </w:r>
    </w:p>
    <w:p w14:paraId="25FFE5DB" w14:textId="77777777"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521D2E1"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14:paraId="5DA3F726"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764D5ED8"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8D2230">
        <w:rPr>
          <w:rFonts w:ascii="GHEA Grapalat" w:hAnsi="GHEA Grapalat"/>
          <w:lang w:val="hy-AM"/>
        </w:rPr>
        <w:t>«»</w:t>
      </w:r>
      <w:r w:rsidR="00646B97" w:rsidRPr="00F818E0">
        <w:rPr>
          <w:rFonts w:ascii="GHEA Grapalat" w:hAnsi="GHEA Grapalat"/>
        </w:rPr>
        <w:t xml:space="preserve"> рабочих дней</w:t>
      </w:r>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14:paraId="113C6FD8" w14:textId="77777777"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lastRenderedPageBreak/>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14:paraId="569B702F" w14:textId="77777777"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242B9630" w14:textId="77777777"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72D847B" w14:textId="77777777"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14:paraId="684042BD" w14:textId="77777777"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14:paraId="044D479F" w14:textId="77777777" w:rsidR="008E419D" w:rsidRPr="00C224A2" w:rsidRDefault="0052513C" w:rsidP="008E419D">
      <w:pPr>
        <w:widowControl w:val="0"/>
        <w:tabs>
          <w:tab w:val="left" w:pos="1276"/>
        </w:tabs>
        <w:rPr>
          <w:i/>
          <w:sz w:val="18"/>
          <w:szCs w:val="18"/>
        </w:rPr>
      </w:pPr>
      <w:r w:rsidRPr="0052513C">
        <w:rPr>
          <w:rFonts w:asciiTheme="minorHAnsi" w:hAnsiTheme="minorHAnsi"/>
          <w:i/>
          <w:vertAlign w:val="superscript"/>
        </w:rPr>
        <w:t>11.1</w:t>
      </w:r>
      <w:r w:rsidRPr="0052513C">
        <w:rPr>
          <w:rFonts w:asciiTheme="minorHAnsi" w:hAnsiTheme="minorHAnsi"/>
          <w:i/>
        </w:rPr>
        <w:t xml:space="preserve"> </w:t>
      </w:r>
      <w:r w:rsidR="008E419D">
        <w:rPr>
          <w:rFonts w:ascii="Cambria" w:hAnsi="Cambria"/>
          <w:i/>
          <w:sz w:val="18"/>
          <w:szCs w:val="18"/>
        </w:rPr>
        <w:t>а</w:t>
      </w:r>
      <w:r w:rsidR="008E419D" w:rsidRPr="008D5170">
        <w:rPr>
          <w:rFonts w:ascii="Times Armenian" w:hAnsi="Times Armenian"/>
          <w:i/>
          <w:sz w:val="18"/>
          <w:szCs w:val="18"/>
        </w:rPr>
        <w:t xml:space="preserve"> </w:t>
      </w:r>
      <w:r w:rsidR="008E419D" w:rsidRPr="000C4C7C">
        <w:rPr>
          <w:rFonts w:ascii="GHEA Grapalat" w:hAnsi="GHEA Grapalat" w:cs="Sylfaen"/>
          <w:lang w:val="hy-AM"/>
        </w:rPr>
        <w:t>)</w:t>
      </w:r>
      <w:r w:rsidR="008E419D">
        <w:rPr>
          <w:rFonts w:ascii="GHEA Grapalat" w:hAnsi="GHEA Grapalat" w:cs="Sylfaen"/>
        </w:rPr>
        <w:t xml:space="preserve"> </w:t>
      </w:r>
      <w:r w:rsidR="008E419D"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23C15503" w14:textId="77777777" w:rsidR="0052513C" w:rsidRPr="0052513C" w:rsidRDefault="008E419D" w:rsidP="0052513C">
      <w:pPr>
        <w:pStyle w:val="af2"/>
        <w:jc w:val="both"/>
        <w:rPr>
          <w:rFonts w:asciiTheme="minorHAnsi" w:hAnsiTheme="minorHAnsi"/>
          <w:i/>
        </w:rPr>
      </w:pPr>
      <w:r>
        <w:rPr>
          <w:rFonts w:asciiTheme="minorHAnsi" w:hAnsiTheme="minorHAnsi"/>
          <w:i/>
          <w:lang w:val="hy-AM"/>
        </w:rPr>
        <w:t xml:space="preserve">    </w:t>
      </w:r>
      <w:r>
        <w:rPr>
          <w:i/>
          <w:sz w:val="18"/>
          <w:szCs w:val="18"/>
        </w:rPr>
        <w:t xml:space="preserve"> </w:t>
      </w:r>
      <w:r>
        <w:rPr>
          <w:rFonts w:ascii="Cambria" w:hAnsi="Cambria"/>
          <w:i/>
          <w:sz w:val="18"/>
          <w:szCs w:val="18"/>
        </w:rPr>
        <w:t>б</w:t>
      </w:r>
      <w:r w:rsidRPr="008D5170">
        <w:rPr>
          <w:i/>
          <w:sz w:val="18"/>
          <w:szCs w:val="18"/>
        </w:rPr>
        <w:t xml:space="preserve"> </w:t>
      </w:r>
      <w:r w:rsidRPr="000C4C7C">
        <w:rPr>
          <w:rFonts w:ascii="GHEA Grapalat" w:hAnsi="GHEA Grapalat" w:cs="Sylfaen"/>
          <w:lang w:val="hy-AM"/>
        </w:rPr>
        <w:t>)</w:t>
      </w:r>
      <w:r>
        <w:rPr>
          <w:rFonts w:ascii="GHEA Grapalat" w:hAnsi="GHEA Grapalat" w:cs="Sylfaen"/>
        </w:rPr>
        <w:t xml:space="preserve"> </w:t>
      </w:r>
      <w:r w:rsidR="0052513C" w:rsidRPr="0052513C">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0052513C" w:rsidRPr="0052513C">
        <w:rPr>
          <w:rFonts w:asciiTheme="minorHAnsi" w:hAnsiTheme="minorHAnsi"/>
          <w:i/>
        </w:rPr>
        <w:t xml:space="preserve"> рабочих дней. " исключается из пункта 10.1, если </w:t>
      </w:r>
    </w:p>
    <w:p w14:paraId="4AE71B0C" w14:textId="77777777" w:rsidR="0052513C" w:rsidRPr="0052513C" w:rsidRDefault="0052513C" w:rsidP="0052513C">
      <w:pPr>
        <w:pStyle w:val="af2"/>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F0575BA" w14:textId="77777777" w:rsidR="0052513C" w:rsidRPr="0052513C" w:rsidRDefault="0052513C" w:rsidP="0052513C">
      <w:pPr>
        <w:pStyle w:val="af2"/>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2F82164C" w14:textId="77777777" w:rsidR="00DA0186" w:rsidRPr="00564A46" w:rsidRDefault="00DA0186" w:rsidP="00DA0186">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14:paraId="2C9E1E27" w14:textId="77777777" w:rsidR="00DA0186" w:rsidRPr="00564A46" w:rsidRDefault="00DA0186" w:rsidP="00DA0186">
      <w:pPr>
        <w:pStyle w:val="af2"/>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48F78F04" w14:textId="77777777"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5C3665EB" w14:textId="77777777" w:rsidR="00DA0186" w:rsidRPr="00564A46" w:rsidRDefault="00DA0186" w:rsidP="00DA0186">
      <w:pPr>
        <w:pStyle w:val="af2"/>
        <w:jc w:val="both"/>
        <w:rPr>
          <w:rFonts w:asciiTheme="minorHAnsi" w:hAnsiTheme="minorHAnsi"/>
          <w:i/>
          <w:lang w:val="hy-AM"/>
        </w:rPr>
      </w:pPr>
      <w:r w:rsidRPr="00564A46">
        <w:rPr>
          <w:rFonts w:asciiTheme="minorHAnsi" w:hAnsiTheme="minorHAnsi"/>
          <w:i/>
        </w:rPr>
        <w:lastRenderedPageBreak/>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14:paraId="2DF0BD91" w14:textId="77777777"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14:paraId="07A52B50" w14:textId="77777777" w:rsidR="0035631F" w:rsidRDefault="00801A4F" w:rsidP="00801A4F">
      <w:pPr>
        <w:widowControl w:val="0"/>
        <w:tabs>
          <w:tab w:val="left" w:pos="1276"/>
        </w:tabs>
        <w:spacing w:after="160"/>
        <w:ind w:firstLine="567"/>
        <w:jc w:val="both"/>
        <w:rPr>
          <w:ins w:id="7" w:author="Vardan" w:date="2022-10-30T00:02:00Z"/>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af6"/>
          <w:rFonts w:ascii="GHEA Grapalat" w:hAnsi="GHEA Grapalat"/>
        </w:rPr>
        <w:footnoteReference w:customMarkFollows="1" w:id="6"/>
        <w:t>12</w:t>
      </w:r>
      <w:r w:rsidR="00A6609C" w:rsidRPr="0027573B">
        <w:rPr>
          <w:rFonts w:ascii="GHEA Grapalat" w:hAnsi="GHEA Grapalat"/>
        </w:rPr>
        <w:t xml:space="preserve"> </w:t>
      </w:r>
      <w:r w:rsidR="00853CBA" w:rsidRPr="0027573B">
        <w:rPr>
          <w:rFonts w:ascii="GHEA Grapalat" w:hAnsi="GHEA Grapalat"/>
        </w:rPr>
        <w:t>.</w:t>
      </w:r>
    </w:p>
    <w:p w14:paraId="667B420D" w14:textId="77777777" w:rsidR="00AA0D5B" w:rsidRPr="007D61CE"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7D61CE">
        <w:rPr>
          <w:rFonts w:ascii="GHEA Grapalat" w:hAnsi="GHEA Grapalat" w:cs="Sylfaen"/>
        </w:rPr>
        <w:t>,</w:t>
      </w:r>
      <w:r w:rsidR="00544769">
        <w:rPr>
          <w:rFonts w:ascii="GHEA Grapalat" w:hAnsi="GHEA Grapalat" w:cs="Sylfaen"/>
        </w:rPr>
        <w:t xml:space="preserve"> </w:t>
      </w:r>
      <w:r w:rsidR="00544769">
        <w:rPr>
          <w:rFonts w:ascii="GHEA Grapalat" w:hAnsi="GHEA Grapalat" w:cs="Sylfaen"/>
          <w:lang w:val="hy-AM"/>
        </w:rPr>
        <w:t>если выполнение контракта (соглашения) не является поэтапным</w:t>
      </w:r>
      <w:r w:rsidR="007D61CE">
        <w:rPr>
          <w:rFonts w:ascii="GHEA Grapalat" w:hAnsi="GHEA Grapalat" w:cs="Sylfaen"/>
        </w:rPr>
        <w:t>.</w:t>
      </w:r>
    </w:p>
    <w:p w14:paraId="21A1CA16"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56D26DE8"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7"/>
        <w:t>13</w:t>
      </w:r>
      <w:r w:rsidR="00375E5E">
        <w:rPr>
          <w:rFonts w:ascii="GHEA Grapalat" w:hAnsi="GHEA Grapalat"/>
        </w:rPr>
        <w:t>.</w:t>
      </w:r>
    </w:p>
    <w:p w14:paraId="61CF34CC" w14:textId="77777777"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14:paraId="652955F1" w14:textId="77777777"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14:paraId="7DD2E49A" w14:textId="77777777"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1E98D0EC"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793B3A4" w14:textId="77777777"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85F867A"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73B6BF5F"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44D8A389" w14:textId="77777777" w:rsidR="001075CA" w:rsidRDefault="001075CA" w:rsidP="001075CA">
      <w:pPr>
        <w:widowControl w:val="0"/>
        <w:tabs>
          <w:tab w:val="left" w:pos="1134"/>
        </w:tabs>
        <w:spacing w:after="160"/>
        <w:ind w:firstLine="567"/>
        <w:jc w:val="both"/>
        <w:rPr>
          <w:ins w:id="8" w:author="Inesa Kocharyan" w:date="2023-07-07T16:48:00Z"/>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D70281">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или Министерством Финансов РА</w:t>
      </w:r>
      <w:r w:rsidR="00091C48"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14:paraId="46069AB5" w14:textId="77777777"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w:t>
      </w:r>
      <w:r w:rsidR="00173318" w:rsidRPr="00C87B61">
        <w:rPr>
          <w:rFonts w:ascii="GHEA Grapalat" w:hAnsi="GHEA Grapalat"/>
        </w:rPr>
        <w:t>за днем возникновения основания возврата обеспечения уведомляет</w:t>
      </w:r>
      <w:r w:rsidRPr="00C87B61">
        <w:rPr>
          <w:rFonts w:ascii="GHEA Grapalat" w:hAnsi="GHEA Grapalat"/>
        </w:rPr>
        <w:t>:</w:t>
      </w:r>
    </w:p>
    <w:p w14:paraId="0669E6BA" w14:textId="77777777" w:rsidR="00D70281" w:rsidRPr="00C87B61"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lastRenderedPageBreak/>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14:paraId="27C5204C" w14:textId="77777777"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14:paraId="5074DC53" w14:textId="77777777" w:rsidR="00D70281" w:rsidRPr="00B2678A"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14:paraId="2E353864" w14:textId="77777777" w:rsidR="00D70281" w:rsidRDefault="00D70281" w:rsidP="001075CA">
      <w:pPr>
        <w:widowControl w:val="0"/>
        <w:tabs>
          <w:tab w:val="left" w:pos="1134"/>
        </w:tabs>
        <w:spacing w:after="160"/>
        <w:ind w:firstLine="567"/>
        <w:jc w:val="both"/>
        <w:rPr>
          <w:rFonts w:ascii="GHEA Grapalat" w:hAnsi="GHEA Grapalat"/>
        </w:rPr>
      </w:pPr>
    </w:p>
    <w:p w14:paraId="4AC11ECE" w14:textId="77777777"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14:paraId="6DC7B3CD" w14:textId="77777777" w:rsidR="00362FEF" w:rsidRDefault="00362FEF">
      <w:pPr>
        <w:rPr>
          <w:rFonts w:ascii="GHEA Grapalat" w:hAnsi="GHEA Grapalat" w:cs="Sylfaen"/>
        </w:rPr>
      </w:pPr>
      <w:r>
        <w:rPr>
          <w:rFonts w:ascii="GHEA Grapalat" w:hAnsi="GHEA Grapalat" w:cs="Sylfaen"/>
        </w:rPr>
        <w:br w:type="page"/>
      </w:r>
    </w:p>
    <w:p w14:paraId="2149C00D" w14:textId="77777777" w:rsidR="00637D24" w:rsidRPr="009044F1" w:rsidRDefault="00637D24" w:rsidP="00B46D58">
      <w:pPr>
        <w:widowControl w:val="0"/>
        <w:tabs>
          <w:tab w:val="left" w:pos="1134"/>
        </w:tabs>
        <w:spacing w:after="160"/>
        <w:ind w:firstLine="567"/>
        <w:jc w:val="both"/>
        <w:rPr>
          <w:rFonts w:ascii="GHEA Grapalat" w:hAnsi="GHEA Grapalat" w:cs="Sylfaen"/>
        </w:rPr>
      </w:pPr>
    </w:p>
    <w:p w14:paraId="255980E0" w14:textId="77777777"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75B1D628" w14:textId="77777777" w:rsidR="003D5CAF" w:rsidRPr="009044F1" w:rsidRDefault="003D5CAF" w:rsidP="005066AC">
      <w:pPr>
        <w:rPr>
          <w:rFonts w:ascii="GHEA Grapalat" w:hAnsi="GHEA Grapalat" w:cs="Arial"/>
          <w:b/>
        </w:rPr>
      </w:pPr>
    </w:p>
    <w:p w14:paraId="4271B2FE"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EEC9AD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5FDA29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8"/>
        <w:t>14</w:t>
      </w:r>
      <w:r w:rsidRPr="009044F1">
        <w:rPr>
          <w:rFonts w:ascii="GHEA Grapalat" w:hAnsi="GHEA Grapalat"/>
        </w:rPr>
        <w:t>.</w:t>
      </w:r>
    </w:p>
    <w:p w14:paraId="1E527AC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D3DFA7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DBF7C75"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6164F53" w14:textId="77777777" w:rsidR="00C54730" w:rsidRPr="00182C2E" w:rsidRDefault="00C54730" w:rsidP="00C54730">
      <w:pPr>
        <w:jc w:val="center"/>
        <w:rPr>
          <w:rFonts w:ascii="GHEA Grapalat" w:hAnsi="GHEA Grapalat"/>
          <w:b/>
        </w:rPr>
      </w:pPr>
    </w:p>
    <w:p w14:paraId="40EDED2F" w14:textId="77777777"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2B0E93D" w14:textId="77777777" w:rsidR="00C54730" w:rsidRPr="00182C2E" w:rsidRDefault="00C54730" w:rsidP="00C54730">
      <w:pPr>
        <w:jc w:val="center"/>
        <w:rPr>
          <w:rFonts w:ascii="GHEA Grapalat" w:hAnsi="GHEA Grapalat"/>
          <w:b/>
        </w:rPr>
      </w:pPr>
    </w:p>
    <w:p w14:paraId="57F06F5F" w14:textId="77777777"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DED81C8" w14:textId="77777777"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B98A035" w14:textId="77777777"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9470732" w14:textId="77777777"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4EBB8E6" w14:textId="77777777"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w:t>
      </w:r>
      <w:r w:rsidRPr="000B56C9">
        <w:rPr>
          <w:rFonts w:ascii="GHEA Grapalat" w:hAnsi="GHEA Grapalat"/>
        </w:rPr>
        <w:lastRenderedPageBreak/>
        <w:t>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220F7B7"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5CC0F1C"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06C60AB"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8C53C23"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1A0F783" w14:textId="77777777"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7442C8A" w14:textId="77777777"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D6D7CB4" w14:textId="77777777"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C55E5AD"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658E10F" w14:textId="77777777"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3ABED3AB" w14:textId="77777777"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45CB0B15" w14:textId="77777777"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974F4CE" w14:textId="77777777" w:rsidR="00C87BF8" w:rsidRPr="00570BBD" w:rsidRDefault="00C87BF8" w:rsidP="00C87BF8">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6E043F3" w14:textId="77777777"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9B9532" w14:textId="77777777"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FB789C9" w14:textId="77777777"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F2DD010" w14:textId="77777777"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B93F351"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5EA4DDC"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8B9A5D3"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51B4C45" w14:textId="77777777"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349CAE3" w14:textId="77777777"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0F91573" w14:textId="77777777" w:rsidR="00AE679C" w:rsidRPr="009044F1" w:rsidRDefault="00AE679C" w:rsidP="00B46D58">
      <w:pPr>
        <w:widowControl w:val="0"/>
        <w:spacing w:after="160"/>
        <w:jc w:val="center"/>
        <w:rPr>
          <w:rFonts w:ascii="GHEA Grapalat" w:hAnsi="GHEA Grapalat" w:cs="Sylfaen"/>
          <w:b/>
        </w:rPr>
      </w:pPr>
    </w:p>
    <w:p w14:paraId="3EB88BFC" w14:textId="77777777" w:rsidR="004373E3" w:rsidRDefault="004373E3" w:rsidP="00B46D58">
      <w:pPr>
        <w:rPr>
          <w:rFonts w:ascii="GHEA Grapalat" w:hAnsi="GHEA Grapalat"/>
          <w:b/>
        </w:rPr>
      </w:pPr>
      <w:r>
        <w:rPr>
          <w:rFonts w:ascii="GHEA Grapalat" w:hAnsi="GHEA Grapalat"/>
          <w:b/>
        </w:rPr>
        <w:br w:type="page"/>
      </w:r>
    </w:p>
    <w:p w14:paraId="48DF06A8"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2F0F3924" w14:textId="77777777" w:rsidR="008842CE" w:rsidRPr="00374F4A" w:rsidRDefault="008842CE" w:rsidP="00B46D58">
      <w:pPr>
        <w:widowControl w:val="0"/>
        <w:spacing w:after="160"/>
        <w:jc w:val="center"/>
        <w:rPr>
          <w:rFonts w:ascii="GHEA Grapalat" w:hAnsi="GHEA Grapalat"/>
          <w:b/>
        </w:rPr>
      </w:pPr>
    </w:p>
    <w:p w14:paraId="03D0741A" w14:textId="77777777" w:rsidR="00AD3945" w:rsidRDefault="00AD3945" w:rsidP="00AD3945">
      <w:pPr>
        <w:widowControl w:val="0"/>
        <w:spacing w:after="160"/>
        <w:jc w:val="center"/>
        <w:rPr>
          <w:rFonts w:ascii="GHEA Grapalat" w:hAnsi="GHEA Grapalat"/>
          <w:b/>
        </w:rPr>
      </w:pPr>
      <w:r>
        <w:rPr>
          <w:rFonts w:ascii="GHEA Grapalat" w:hAnsi="GHEA Grapalat"/>
          <w:b/>
        </w:rPr>
        <w:t xml:space="preserve">ИНСТРУКЦИЯ ПО СОСТАВЛЕНИЮ </w:t>
      </w:r>
      <w:r>
        <w:rPr>
          <w:rFonts w:ascii="GHEA Grapalat" w:hAnsi="GHEA Grapalat"/>
          <w:b/>
        </w:rPr>
        <w:br/>
        <w:t>ЗАЯВКИ НА ЗАПРОСЕ КОТИРОВОК</w:t>
      </w:r>
    </w:p>
    <w:p w14:paraId="5DDC46BB" w14:textId="77777777" w:rsidR="00096865" w:rsidRPr="009044F1" w:rsidRDefault="00096865" w:rsidP="00B46D58">
      <w:pPr>
        <w:widowControl w:val="0"/>
        <w:spacing w:after="160"/>
        <w:jc w:val="center"/>
        <w:rPr>
          <w:rFonts w:ascii="GHEA Grapalat" w:hAnsi="GHEA Grapalat"/>
        </w:rPr>
      </w:pPr>
    </w:p>
    <w:p w14:paraId="669257A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739E58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32764E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956CB3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1BF840E" w14:textId="77777777" w:rsidR="008F15B9" w:rsidRDefault="008F15B9" w:rsidP="00B46D58">
      <w:pPr>
        <w:widowControl w:val="0"/>
        <w:spacing w:after="160"/>
        <w:jc w:val="center"/>
        <w:rPr>
          <w:rFonts w:ascii="GHEA Grapalat" w:hAnsi="GHEA Grapalat"/>
          <w:b/>
        </w:rPr>
      </w:pPr>
    </w:p>
    <w:p w14:paraId="3B39DCF6" w14:textId="77777777" w:rsidR="008F15B9" w:rsidRDefault="008F15B9" w:rsidP="00B46D58">
      <w:pPr>
        <w:widowControl w:val="0"/>
        <w:spacing w:after="160"/>
        <w:jc w:val="center"/>
        <w:rPr>
          <w:rFonts w:ascii="GHEA Grapalat" w:hAnsi="GHEA Grapalat"/>
          <w:b/>
        </w:rPr>
      </w:pPr>
    </w:p>
    <w:p w14:paraId="35DE94F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705D280" w14:textId="77777777"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75693B42"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61134D1C" w14:textId="77777777"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3C820802"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37A109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9"/>
        <w:t>15</w:t>
      </w:r>
    </w:p>
    <w:p w14:paraId="5CDB3EDB"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0"/>
        <w:t>16</w:t>
      </w:r>
    </w:p>
    <w:p w14:paraId="620734C5"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98041E8" w14:textId="77777777"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586D410A" w14:textId="77777777"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7264FBB7" w14:textId="753B9466"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w:t>
      </w:r>
      <w:r w:rsidR="00AD3945">
        <w:rPr>
          <w:rFonts w:ascii="GHEA Grapalat" w:hAnsi="GHEA Grapalat"/>
          <w:lang w:val="hy-AM"/>
        </w:rPr>
        <w:t>1</w:t>
      </w:r>
      <w:r w:rsidRPr="002658C9">
        <w:rPr>
          <w:rFonts w:ascii="GHEA Grapalat" w:hAnsi="GHEA Grapalat"/>
        </w:rPr>
        <w:t>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27198894" w14:textId="77777777"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9995B3A"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2B4D8229" w14:textId="77777777"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57871A50"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75094A79"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007AF4E1"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08110507" w14:textId="77777777"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0FFA943F" w14:textId="77777777" w:rsidR="00ED59E0" w:rsidRDefault="00ED59E0" w:rsidP="00B46D58">
      <w:pPr>
        <w:widowControl w:val="0"/>
        <w:tabs>
          <w:tab w:val="left" w:pos="1134"/>
        </w:tabs>
        <w:spacing w:after="160"/>
        <w:ind w:firstLine="567"/>
        <w:jc w:val="both"/>
        <w:rPr>
          <w:rFonts w:ascii="GHEA Grapalat" w:hAnsi="GHEA Grapalat"/>
        </w:rPr>
      </w:pPr>
    </w:p>
    <w:p w14:paraId="1B15E46E" w14:textId="77777777" w:rsidR="00ED59E0" w:rsidRDefault="00ED59E0" w:rsidP="00B46D58">
      <w:pPr>
        <w:widowControl w:val="0"/>
        <w:tabs>
          <w:tab w:val="left" w:pos="1134"/>
        </w:tabs>
        <w:spacing w:after="160"/>
        <w:ind w:firstLine="567"/>
        <w:jc w:val="both"/>
        <w:rPr>
          <w:rFonts w:ascii="GHEA Grapalat" w:hAnsi="GHEA Grapalat"/>
        </w:rPr>
      </w:pPr>
    </w:p>
    <w:p w14:paraId="31E9203F" w14:textId="77777777" w:rsidR="00ED59E0" w:rsidRPr="00E267E5" w:rsidRDefault="00ED59E0" w:rsidP="00B46D58">
      <w:pPr>
        <w:widowControl w:val="0"/>
        <w:tabs>
          <w:tab w:val="left" w:pos="1134"/>
        </w:tabs>
        <w:spacing w:after="160"/>
        <w:ind w:firstLine="567"/>
        <w:jc w:val="both"/>
        <w:rPr>
          <w:rFonts w:ascii="GHEA Grapalat" w:hAnsi="GHEA Grapalat"/>
        </w:rPr>
      </w:pPr>
    </w:p>
    <w:p w14:paraId="5786EFA2"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6EA3FAC5"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23D842B7"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3A8436BB"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7D346C03"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4967FCDB" w14:textId="0DACCA3B" w:rsidR="00AE1271" w:rsidRDefault="00AE1271" w:rsidP="00AE1271">
      <w:pPr>
        <w:pStyle w:val="31"/>
        <w:widowControl w:val="0"/>
        <w:spacing w:after="160" w:line="240" w:lineRule="auto"/>
        <w:jc w:val="right"/>
        <w:rPr>
          <w:rFonts w:ascii="GHEA Grapalat" w:hAnsi="GHEA Grapalat" w:cs="Arial"/>
          <w:b/>
          <w:sz w:val="24"/>
          <w:szCs w:val="24"/>
        </w:rPr>
      </w:pPr>
      <w:bookmarkStart w:id="9" w:name="_Hlk152057058"/>
      <w:r>
        <w:rPr>
          <w:rFonts w:ascii="GHEA Grapalat" w:hAnsi="GHEA Grapalat"/>
          <w:b/>
          <w:sz w:val="24"/>
          <w:szCs w:val="24"/>
        </w:rPr>
        <w:t xml:space="preserve">к Приглашению на </w:t>
      </w:r>
      <w:r>
        <w:rPr>
          <w:rFonts w:ascii="GHEA Grapalat" w:hAnsi="GHEA Grapalat"/>
          <w:b/>
          <w:bCs/>
          <w:sz w:val="24"/>
          <w:szCs w:val="24"/>
        </w:rPr>
        <w:t>запрос котировок</w:t>
      </w:r>
      <w:r>
        <w:rPr>
          <w:rFonts w:ascii="GHEA Grapalat" w:hAnsi="GHEA Grapalat" w:cs="Arial"/>
          <w:b/>
          <w:sz w:val="24"/>
          <w:szCs w:val="24"/>
        </w:rPr>
        <w:br/>
      </w:r>
      <w:r>
        <w:rPr>
          <w:rFonts w:ascii="GHEA Grapalat" w:hAnsi="GHEA Grapalat"/>
          <w:b/>
          <w:sz w:val="24"/>
          <w:szCs w:val="24"/>
        </w:rPr>
        <w:t xml:space="preserve">под кодом </w:t>
      </w:r>
      <w:r>
        <w:rPr>
          <w:rFonts w:ascii="GHEA Grapalat" w:hAnsi="GHEA Grapalat"/>
          <w:sz w:val="24"/>
          <w:szCs w:val="24"/>
        </w:rPr>
        <w:t>"</w:t>
      </w:r>
      <w:r>
        <w:rPr>
          <w:rFonts w:ascii="GHEA Grapalat" w:hAnsi="GHEA Grapalat"/>
          <w:b/>
          <w:sz w:val="24"/>
          <w:szCs w:val="24"/>
        </w:rPr>
        <w:t xml:space="preserve"> </w:t>
      </w:r>
      <w:r>
        <w:rPr>
          <w:rFonts w:ascii="GHEA Grapalat" w:hAnsi="GHEA Grapalat"/>
          <w:b/>
          <w:sz w:val="22"/>
          <w:szCs w:val="22"/>
        </w:rPr>
        <w:t>ARTMAK-GHAPDzB2</w:t>
      </w:r>
      <w:r>
        <w:rPr>
          <w:rFonts w:ascii="GHEA Grapalat" w:hAnsi="GHEA Grapalat"/>
          <w:b/>
          <w:sz w:val="22"/>
          <w:szCs w:val="22"/>
          <w:lang w:val="hy-AM"/>
        </w:rPr>
        <w:t>6</w:t>
      </w:r>
      <w:r>
        <w:rPr>
          <w:rFonts w:ascii="GHEA Grapalat" w:hAnsi="GHEA Grapalat"/>
          <w:b/>
          <w:sz w:val="22"/>
          <w:szCs w:val="22"/>
        </w:rPr>
        <w:t>/</w:t>
      </w:r>
      <w:r>
        <w:rPr>
          <w:rFonts w:ascii="GHEA Grapalat" w:hAnsi="GHEA Grapalat"/>
          <w:b/>
          <w:sz w:val="22"/>
          <w:szCs w:val="22"/>
          <w:lang w:val="hy-AM"/>
        </w:rPr>
        <w:t>5</w:t>
      </w:r>
      <w:r>
        <w:rPr>
          <w:rFonts w:ascii="GHEA Grapalat" w:hAnsi="GHEA Grapalat"/>
          <w:sz w:val="24"/>
          <w:szCs w:val="24"/>
        </w:rPr>
        <w:t>"</w:t>
      </w:r>
      <w:bookmarkEnd w:id="9"/>
    </w:p>
    <w:p w14:paraId="02707354" w14:textId="77777777" w:rsidR="00B2572B" w:rsidRPr="00374F4A" w:rsidRDefault="00B2572B" w:rsidP="00B46D58">
      <w:pPr>
        <w:widowControl w:val="0"/>
        <w:spacing w:after="120"/>
        <w:jc w:val="center"/>
        <w:rPr>
          <w:rFonts w:ascii="GHEA Grapalat" w:hAnsi="GHEA Grapalat" w:cs="Sylfaen"/>
          <w:b/>
        </w:rPr>
      </w:pPr>
    </w:p>
    <w:p w14:paraId="2F050049"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6DE8AEC9" w14:textId="024BCFDB"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bookmarkStart w:id="10" w:name="_Hlk152056805"/>
      <w:bookmarkStart w:id="11" w:name="_Hlk152056863"/>
      <w:r w:rsidR="00AE1271">
        <w:rPr>
          <w:rFonts w:ascii="GHEA Grapalat" w:hAnsi="GHEA Grapalat"/>
          <w:bCs/>
        </w:rPr>
        <w:t>запрос котировок</w:t>
      </w:r>
      <w:bookmarkEnd w:id="10"/>
      <w:bookmarkEnd w:id="11"/>
    </w:p>
    <w:p w14:paraId="128643B1" w14:textId="77777777" w:rsidR="00B2572B" w:rsidRPr="00374F4A" w:rsidRDefault="00B2572B" w:rsidP="00B46D58">
      <w:pPr>
        <w:widowControl w:val="0"/>
        <w:spacing w:after="120"/>
        <w:jc w:val="center"/>
        <w:rPr>
          <w:rFonts w:ascii="GHEA Grapalat" w:hAnsi="GHEA Grapalat"/>
        </w:rPr>
      </w:pPr>
    </w:p>
    <w:p w14:paraId="43DF9BB7"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465A115"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9E18827"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C31452A"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693745FB" w14:textId="6523687D"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00AE1271">
        <w:rPr>
          <w:rFonts w:ascii="GHEA Grapalat" w:hAnsi="GHEA Grapalat"/>
          <w:sz w:val="22"/>
          <w:szCs w:val="22"/>
        </w:rPr>
        <w:t>" ARTMAK-GHAPDzB2</w:t>
      </w:r>
      <w:r w:rsidR="00AE1271">
        <w:rPr>
          <w:rFonts w:ascii="GHEA Grapalat" w:hAnsi="GHEA Grapalat"/>
          <w:sz w:val="22"/>
          <w:szCs w:val="22"/>
          <w:lang w:val="hy-AM"/>
        </w:rPr>
        <w:t>6</w:t>
      </w:r>
      <w:r w:rsidR="00AE1271">
        <w:rPr>
          <w:rFonts w:ascii="GHEA Grapalat" w:hAnsi="GHEA Grapalat"/>
          <w:sz w:val="22"/>
          <w:szCs w:val="22"/>
        </w:rPr>
        <w:t>/</w:t>
      </w:r>
      <w:r w:rsidR="00AE1271">
        <w:rPr>
          <w:rFonts w:ascii="GHEA Grapalat" w:hAnsi="GHEA Grapalat"/>
          <w:sz w:val="22"/>
          <w:szCs w:val="22"/>
          <w:lang w:val="hy-AM"/>
        </w:rPr>
        <w:t>5</w:t>
      </w:r>
      <w:r w:rsidR="00AE1271">
        <w:rPr>
          <w:rFonts w:ascii="GHEA Grapalat" w:hAnsi="GHEA Grapalat"/>
          <w:sz w:val="22"/>
          <w:szCs w:val="22"/>
        </w:rPr>
        <w:t xml:space="preserve"> "</w:t>
      </w:r>
    </w:p>
    <w:p w14:paraId="08849357"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1152C52" w14:textId="6BAA3879" w:rsidR="00374F4A" w:rsidRPr="00DA5EA0" w:rsidRDefault="00AE1271" w:rsidP="00B46D58">
      <w:pPr>
        <w:spacing w:after="160"/>
        <w:jc w:val="both"/>
        <w:rPr>
          <w:rFonts w:ascii="GHEA Grapalat" w:hAnsi="GHEA Grapalat"/>
        </w:rPr>
      </w:pPr>
      <w:r>
        <w:rPr>
          <w:rFonts w:ascii="GHEA Grapalat" w:hAnsi="GHEA Grapalat"/>
        </w:rPr>
        <w:t xml:space="preserve">запрос котировок  </w:t>
      </w:r>
      <w:r w:rsidR="00374F4A" w:rsidRPr="00DA5EA0">
        <w:rPr>
          <w:rFonts w:ascii="GHEA Grapalat" w:hAnsi="GHEA Grapalat"/>
        </w:rPr>
        <w:t>и в соответствии с требованиями приглашения подает заявку.</w:t>
      </w:r>
    </w:p>
    <w:p w14:paraId="04523D14"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1FDE255"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3E0CE50"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257C16F"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A48828" w14:textId="77777777" w:rsidR="000612B9" w:rsidRDefault="000612B9" w:rsidP="00B46D58">
      <w:pPr>
        <w:jc w:val="both"/>
        <w:rPr>
          <w:rFonts w:ascii="GHEA Grapalat" w:hAnsi="GHEA Grapalat"/>
        </w:rPr>
      </w:pPr>
    </w:p>
    <w:p w14:paraId="32082F4A"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F0AEBAB"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0FFEB64" w14:textId="77777777" w:rsidR="000612B9" w:rsidRDefault="000612B9" w:rsidP="00B46D58">
      <w:pPr>
        <w:jc w:val="both"/>
        <w:rPr>
          <w:rFonts w:ascii="GHEA Grapalat" w:hAnsi="GHEA Grapalat"/>
        </w:rPr>
      </w:pPr>
    </w:p>
    <w:p w14:paraId="54F6474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71A2500"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10A242E" w14:textId="77777777" w:rsidR="00B138F3" w:rsidRDefault="00B138F3" w:rsidP="00B46D58">
      <w:pPr>
        <w:jc w:val="both"/>
        <w:rPr>
          <w:rFonts w:ascii="GHEA Grapalat" w:hAnsi="GHEA Grapalat"/>
        </w:rPr>
      </w:pPr>
    </w:p>
    <w:p w14:paraId="4D1AAE82"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13A59B1A"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33C012C" w14:textId="77777777" w:rsidR="00B138F3" w:rsidRDefault="00B138F3" w:rsidP="00F96993">
      <w:pPr>
        <w:jc w:val="both"/>
        <w:rPr>
          <w:rFonts w:ascii="GHEA Grapalat" w:hAnsi="GHEA Grapalat"/>
        </w:rPr>
      </w:pPr>
    </w:p>
    <w:p w14:paraId="4005CED3"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9DC4653"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82B78A" w14:textId="77777777" w:rsidR="00B16483" w:rsidRDefault="00B16483" w:rsidP="00F96993">
      <w:pPr>
        <w:jc w:val="both"/>
        <w:rPr>
          <w:rFonts w:ascii="GHEA Grapalat" w:hAnsi="GHEA Grapalat"/>
          <w:sz w:val="18"/>
          <w:szCs w:val="18"/>
        </w:rPr>
      </w:pPr>
    </w:p>
    <w:p w14:paraId="7BC81DB8"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7290DF6"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D09626C" w14:textId="77777777" w:rsidR="00B16483" w:rsidRPr="00D3436F" w:rsidRDefault="00B16483" w:rsidP="00B16483">
      <w:pPr>
        <w:tabs>
          <w:tab w:val="left" w:pos="7371"/>
        </w:tabs>
        <w:spacing w:after="160"/>
        <w:ind w:left="3544" w:firstLine="3"/>
        <w:jc w:val="both"/>
        <w:rPr>
          <w:rFonts w:ascii="GHEA Grapalat" w:hAnsi="GHEA Grapalat"/>
          <w:sz w:val="16"/>
        </w:rPr>
      </w:pPr>
    </w:p>
    <w:p w14:paraId="3C118AB9"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0803AB9C"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FDB2F54" w14:textId="77777777"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14:paraId="66B37112" w14:textId="77777777"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14:paraId="0D05AB4A" w14:textId="77777777" w:rsidR="009E1F0A" w:rsidRPr="004F23CF" w:rsidRDefault="009E1F0A" w:rsidP="009E1F0A">
      <w:pPr>
        <w:rPr>
          <w:rFonts w:ascii="GHEA Grapalat" w:hAnsi="GHEA Grapalat"/>
          <w:i/>
          <w:sz w:val="16"/>
          <w:vertAlign w:val="superscript"/>
          <w:lang w:val="es-ES"/>
        </w:rPr>
      </w:pPr>
    </w:p>
    <w:p w14:paraId="515F771C" w14:textId="7FD674DA" w:rsidR="00AE1271" w:rsidRDefault="009E1F0A" w:rsidP="00AE1271">
      <w:pPr>
        <w:rPr>
          <w:rFonts w:ascii="GHEA Grapalat" w:hAnsi="GHEA Grapalat"/>
        </w:rPr>
      </w:pPr>
      <w:r w:rsidRPr="004F23CF">
        <w:rPr>
          <w:rFonts w:ascii="GHEA Grapalat" w:hAnsi="GHEA Grapalat"/>
          <w:lang w:val="hy-AM"/>
        </w:rPr>
        <w:lastRenderedPageBreak/>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00AE1271">
        <w:rPr>
          <w:rFonts w:ascii="GHEA Grapalat" w:hAnsi="GHEA Grapalat"/>
          <w:spacing w:val="-4"/>
        </w:rPr>
        <w:t xml:space="preserve">на </w:t>
      </w:r>
      <w:bookmarkStart w:id="12" w:name="_Hlk152056991"/>
      <w:r w:rsidR="00AE1271">
        <w:rPr>
          <w:rFonts w:ascii="GHEA Grapalat" w:hAnsi="GHEA Grapalat"/>
        </w:rPr>
        <w:t xml:space="preserve">запрос котировок </w:t>
      </w:r>
      <w:r w:rsidR="00AE1271">
        <w:rPr>
          <w:rFonts w:ascii="GHEA Grapalat" w:hAnsi="GHEA Grapalat"/>
          <w:color w:val="000000" w:themeColor="text1"/>
        </w:rPr>
        <w:t>под</w:t>
      </w:r>
      <w:r w:rsidR="00AE1271">
        <w:rPr>
          <w:rFonts w:ascii="GHEA Grapalat" w:hAnsi="GHEA Grapalat"/>
          <w:color w:val="000000" w:themeColor="text1"/>
          <w:lang w:val="es-ES"/>
        </w:rPr>
        <w:t xml:space="preserve"> </w:t>
      </w:r>
      <w:r w:rsidR="00AE1271">
        <w:rPr>
          <w:rFonts w:ascii="GHEA Grapalat" w:hAnsi="GHEA Grapalat"/>
          <w:color w:val="000000" w:themeColor="text1"/>
        </w:rPr>
        <w:t>кодом</w:t>
      </w:r>
      <w:r w:rsidR="00AE1271">
        <w:rPr>
          <w:rFonts w:ascii="GHEA Grapalat" w:hAnsi="GHEA Grapalat" w:cs="Arial"/>
          <w:sz w:val="20"/>
          <w:szCs w:val="20"/>
          <w:lang w:val="hy-AM"/>
        </w:rPr>
        <w:t xml:space="preserve"> </w:t>
      </w:r>
      <w:r w:rsidR="00AE1271">
        <w:rPr>
          <w:rFonts w:ascii="GHEA Grapalat" w:hAnsi="GHEA Grapalat"/>
        </w:rPr>
        <w:t>" ARTMAK-GHAPDzB2</w:t>
      </w:r>
      <w:r w:rsidR="00AE1271">
        <w:rPr>
          <w:rFonts w:ascii="GHEA Grapalat" w:hAnsi="GHEA Grapalat"/>
          <w:lang w:val="hy-AM"/>
        </w:rPr>
        <w:t>6</w:t>
      </w:r>
      <w:r w:rsidR="00AE1271">
        <w:rPr>
          <w:rFonts w:ascii="GHEA Grapalat" w:hAnsi="GHEA Grapalat"/>
        </w:rPr>
        <w:t>/</w:t>
      </w:r>
      <w:r w:rsidR="00AE1271">
        <w:rPr>
          <w:rFonts w:ascii="GHEA Grapalat" w:hAnsi="GHEA Grapalat"/>
          <w:lang w:val="hy-AM"/>
        </w:rPr>
        <w:t>5</w:t>
      </w:r>
      <w:r w:rsidR="00AE1271">
        <w:rPr>
          <w:rFonts w:ascii="GHEA Grapalat" w:hAnsi="GHEA Grapalat"/>
        </w:rPr>
        <w:t xml:space="preserve"> "</w:t>
      </w:r>
      <w:bookmarkEnd w:id="12"/>
    </w:p>
    <w:p w14:paraId="2D88F101" w14:textId="56694536" w:rsidR="009E1F0A" w:rsidRPr="004F23CF" w:rsidRDefault="009E1F0A" w:rsidP="009E1F0A">
      <w:pPr>
        <w:rPr>
          <w:rFonts w:ascii="GHEA Grapalat" w:hAnsi="GHEA Grapalat" w:cs="Sylfaen"/>
          <w:sz w:val="20"/>
          <w:lang w:val="hy-AM"/>
        </w:rPr>
      </w:pP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14:paraId="799272E6" w14:textId="77777777"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14:paraId="024EE2F6" w14:textId="77777777"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14:paraId="00978652" w14:textId="0EAB25F2" w:rsidR="006B3E56" w:rsidRPr="00AE1271" w:rsidRDefault="006B3E56" w:rsidP="0090449A">
      <w:pPr>
        <w:pStyle w:val="aff"/>
        <w:widowControl w:val="0"/>
        <w:numPr>
          <w:ilvl w:val="0"/>
          <w:numId w:val="22"/>
        </w:numPr>
        <w:tabs>
          <w:tab w:val="left" w:pos="567"/>
        </w:tabs>
        <w:spacing w:after="160"/>
        <w:jc w:val="both"/>
        <w:rPr>
          <w:rFonts w:ascii="GHEA Grapalat" w:hAnsi="GHEA Grapalat"/>
        </w:rPr>
      </w:pPr>
      <w:r w:rsidRPr="00AE1271">
        <w:rPr>
          <w:rFonts w:ascii="GHEA Grapalat" w:hAnsi="GHEA Grapalat"/>
        </w:rPr>
        <w:t xml:space="preserve">в рамках участия в </w:t>
      </w:r>
      <w:r w:rsidR="00AE1271">
        <w:rPr>
          <w:rFonts w:ascii="GHEA Grapalat" w:hAnsi="GHEA Grapalat"/>
        </w:rPr>
        <w:t>запрос котировок под</w:t>
      </w:r>
      <w:r w:rsidR="00AE1271">
        <w:rPr>
          <w:rFonts w:ascii="GHEA Grapalat" w:hAnsi="GHEA Grapalat"/>
          <w:lang w:val="es-ES"/>
        </w:rPr>
        <w:t xml:space="preserve"> </w:t>
      </w:r>
      <w:r w:rsidR="00AE1271">
        <w:rPr>
          <w:rFonts w:ascii="GHEA Grapalat" w:hAnsi="GHEA Grapalat"/>
        </w:rPr>
        <w:t>кодом</w:t>
      </w:r>
      <w:r w:rsidR="00AE1271">
        <w:rPr>
          <w:rFonts w:ascii="GHEA Grapalat" w:hAnsi="GHEA Grapalat"/>
          <w:lang w:val="hy-AM"/>
        </w:rPr>
        <w:t xml:space="preserve"> </w:t>
      </w:r>
      <w:r w:rsidR="00AE1271">
        <w:rPr>
          <w:rFonts w:ascii="GHEA Grapalat" w:hAnsi="GHEA Grapalat"/>
        </w:rPr>
        <w:t>" ARTMAK-GHAPDzB2</w:t>
      </w:r>
      <w:r w:rsidR="00AE1271">
        <w:rPr>
          <w:rFonts w:ascii="GHEA Grapalat" w:hAnsi="GHEA Grapalat"/>
          <w:lang w:val="hy-AM"/>
        </w:rPr>
        <w:t>6</w:t>
      </w:r>
      <w:r w:rsidR="00AE1271">
        <w:rPr>
          <w:rFonts w:ascii="GHEA Grapalat" w:hAnsi="GHEA Grapalat"/>
        </w:rPr>
        <w:t>/</w:t>
      </w:r>
      <w:r w:rsidR="00AE1271">
        <w:rPr>
          <w:rFonts w:ascii="GHEA Grapalat" w:hAnsi="GHEA Grapalat"/>
          <w:lang w:val="hy-AM"/>
        </w:rPr>
        <w:t>5</w:t>
      </w:r>
      <w:r w:rsidR="00AE1271">
        <w:rPr>
          <w:rFonts w:ascii="GHEA Grapalat" w:hAnsi="GHEA Grapalat"/>
        </w:rPr>
        <w:t xml:space="preserve"> </w:t>
      </w:r>
      <w:r w:rsidRPr="00AE1271">
        <w:rPr>
          <w:rFonts w:ascii="GHEA Grapalat" w:hAnsi="GHEA Grapalat"/>
        </w:rPr>
        <w:t>не допускал и (или) не допустит</w:t>
      </w:r>
      <w:r w:rsidR="00024FA3" w:rsidRPr="00AE1271">
        <w:rPr>
          <w:rFonts w:ascii="GHEA Grapalat" w:hAnsi="GHEA Grapalat"/>
        </w:rPr>
        <w:t xml:space="preserve"> </w:t>
      </w:r>
      <w:r w:rsidR="00024FA3" w:rsidRPr="00AE1271">
        <w:rPr>
          <w:rFonts w:ascii="GHEA Grapalat" w:hAnsi="GHEA Grapalat"/>
          <w:lang w:val="hy-AM"/>
        </w:rPr>
        <w:t>недобросовестн</w:t>
      </w:r>
      <w:r w:rsidR="00024FA3" w:rsidRPr="00AE1271">
        <w:rPr>
          <w:rFonts w:ascii="GHEA Grapalat" w:hAnsi="GHEA Grapalat"/>
        </w:rPr>
        <w:t>ой</w:t>
      </w:r>
      <w:r w:rsidR="00024FA3" w:rsidRPr="00AE1271">
        <w:rPr>
          <w:rFonts w:ascii="GHEA Grapalat" w:hAnsi="GHEA Grapalat"/>
          <w:lang w:val="hy-AM"/>
        </w:rPr>
        <w:t xml:space="preserve"> конкуренци</w:t>
      </w:r>
      <w:r w:rsidR="00024FA3" w:rsidRPr="00AE1271">
        <w:rPr>
          <w:rFonts w:ascii="GHEA Grapalat" w:hAnsi="GHEA Grapalat"/>
        </w:rPr>
        <w:t>и,</w:t>
      </w:r>
      <w:r w:rsidRPr="00AE1271">
        <w:rPr>
          <w:rFonts w:ascii="GHEA Grapalat" w:hAnsi="GHEA Grapalat"/>
        </w:rPr>
        <w:t xml:space="preserve"> злоупотребления доминирующим положением и антиконкурентного соглашения,</w:t>
      </w:r>
    </w:p>
    <w:p w14:paraId="5008B887"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799BEA7B"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6D7F7B60"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EACF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C1D8EBE"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4F9EE2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3334EC7" w14:textId="77777777" w:rsidR="006B3E56" w:rsidRDefault="006B3E56" w:rsidP="00B46D58">
      <w:pPr>
        <w:widowControl w:val="0"/>
        <w:spacing w:after="160"/>
        <w:jc w:val="both"/>
        <w:rPr>
          <w:ins w:id="13"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14:paraId="5261E9B4" w14:textId="77777777"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14:paraId="114F8E30" w14:textId="77777777"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14:paraId="340E7B37" w14:textId="77777777"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11"/>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14:paraId="2A99B42A" w14:textId="77777777" w:rsidR="00923711" w:rsidRDefault="00923711">
      <w:pPr>
        <w:rPr>
          <w:rFonts w:ascii="GHEA Grapalat" w:hAnsi="GHEA Grapalat"/>
        </w:rPr>
      </w:pPr>
    </w:p>
    <w:p w14:paraId="65A17829" w14:textId="77777777" w:rsidR="00110534" w:rsidRDefault="00F36AD3" w:rsidP="00B46D58">
      <w:pPr>
        <w:jc w:val="both"/>
        <w:rPr>
          <w:rFonts w:ascii="GHEA Grapalat" w:hAnsi="GHEA Grapalat"/>
        </w:rPr>
      </w:pPr>
      <w:r>
        <w:rPr>
          <w:rFonts w:ascii="GHEA Grapalat" w:hAnsi="GHEA Grapalat"/>
        </w:rPr>
        <w:t xml:space="preserve"> </w:t>
      </w:r>
    </w:p>
    <w:p w14:paraId="7E8BB2FA" w14:textId="77777777"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505E2B36" w14:textId="77777777"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47ACA357" w14:textId="77777777"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45030996" w14:textId="77777777" w:rsidR="00F855BB" w:rsidRDefault="00F855BB" w:rsidP="00B46D58">
      <w:pPr>
        <w:tabs>
          <w:tab w:val="left" w:pos="7371"/>
        </w:tabs>
        <w:spacing w:after="160"/>
        <w:ind w:left="3544" w:firstLine="3"/>
        <w:jc w:val="both"/>
        <w:rPr>
          <w:rFonts w:ascii="GHEA Grapalat" w:hAnsi="GHEA Grapalat"/>
          <w:sz w:val="16"/>
          <w:lang w:val="hy-AM"/>
        </w:rPr>
      </w:pPr>
    </w:p>
    <w:p w14:paraId="20939630"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58F568FB" w14:textId="77777777" w:rsidR="006B3E56" w:rsidRPr="00D3436F" w:rsidRDefault="006B3E56" w:rsidP="00B46D58">
      <w:pPr>
        <w:tabs>
          <w:tab w:val="left" w:pos="7371"/>
        </w:tabs>
        <w:spacing w:after="160"/>
        <w:ind w:left="3544" w:firstLine="3"/>
        <w:jc w:val="both"/>
        <w:rPr>
          <w:rFonts w:ascii="GHEA Grapalat" w:hAnsi="GHEA Grapalat"/>
          <w:sz w:val="16"/>
        </w:rPr>
      </w:pPr>
    </w:p>
    <w:p w14:paraId="59C95234" w14:textId="77777777" w:rsidR="006B3E56" w:rsidRPr="00770B03" w:rsidRDefault="006B3E56" w:rsidP="00B46D58">
      <w:pPr>
        <w:tabs>
          <w:tab w:val="left" w:pos="7371"/>
        </w:tabs>
        <w:spacing w:after="160"/>
        <w:ind w:left="3544" w:firstLine="3"/>
        <w:jc w:val="both"/>
        <w:rPr>
          <w:rFonts w:ascii="GHEA Grapalat" w:hAnsi="GHEA Grapalat"/>
          <w:sz w:val="16"/>
        </w:rPr>
      </w:pPr>
    </w:p>
    <w:p w14:paraId="1B6379BF"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2425A98"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69A5AA0"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A938B0E"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94A9D9D" w14:textId="77777777" w:rsidR="00123294" w:rsidRDefault="00123294" w:rsidP="00B46D58">
      <w:pPr>
        <w:rPr>
          <w:rFonts w:ascii="GHEA Grapalat" w:hAnsi="GHEA Grapalat"/>
          <w:b/>
        </w:rPr>
      </w:pPr>
      <w:r>
        <w:rPr>
          <w:rFonts w:ascii="GHEA Grapalat" w:hAnsi="GHEA Grapalat"/>
          <w:b/>
        </w:rPr>
        <w:br w:type="page"/>
      </w:r>
    </w:p>
    <w:p w14:paraId="0E8D3787" w14:textId="77777777" w:rsidR="00B048B2" w:rsidRDefault="00B048B2" w:rsidP="00B46D58">
      <w:pPr>
        <w:rPr>
          <w:rFonts w:ascii="GHEA Grapalat" w:hAnsi="GHEA Grapalat"/>
          <w:b/>
        </w:rPr>
      </w:pPr>
    </w:p>
    <w:p w14:paraId="5A97DEF4"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67DA61B4" w14:textId="730CC0D9" w:rsidR="00AE1271" w:rsidRDefault="00AE1271" w:rsidP="00AE1271">
      <w:pPr>
        <w:jc w:val="right"/>
        <w:rPr>
          <w:rFonts w:ascii="GHEA Grapalat" w:hAnsi="GHEA Grapalat"/>
          <w:b/>
          <w:lang w:val="hy-AM"/>
        </w:rPr>
      </w:pPr>
      <w:r>
        <w:rPr>
          <w:rFonts w:ascii="GHEA Grapalat" w:hAnsi="GHEA Grapalat"/>
          <w:b/>
        </w:rPr>
        <w:t xml:space="preserve">к Приглашению на </w:t>
      </w:r>
      <w:r>
        <w:rPr>
          <w:rFonts w:ascii="GHEA Grapalat" w:hAnsi="GHEA Grapalat"/>
          <w:b/>
          <w:bCs/>
        </w:rPr>
        <w:t>запрос котировок</w:t>
      </w:r>
      <w:r>
        <w:rPr>
          <w:rFonts w:ascii="GHEA Grapalat" w:hAnsi="GHEA Grapalat"/>
          <w:b/>
        </w:rPr>
        <w:br/>
        <w:t>под кодом " ARTMAK-GHAPDzB2</w:t>
      </w:r>
      <w:r>
        <w:rPr>
          <w:rFonts w:ascii="GHEA Grapalat" w:hAnsi="GHEA Grapalat"/>
          <w:b/>
          <w:lang w:val="hy-AM"/>
        </w:rPr>
        <w:t>6</w:t>
      </w:r>
      <w:r>
        <w:rPr>
          <w:rFonts w:ascii="GHEA Grapalat" w:hAnsi="GHEA Grapalat"/>
          <w:b/>
        </w:rPr>
        <w:t>/</w:t>
      </w:r>
      <w:r>
        <w:rPr>
          <w:rFonts w:ascii="GHEA Grapalat" w:hAnsi="GHEA Grapalat"/>
          <w:b/>
          <w:lang w:val="hy-AM"/>
        </w:rPr>
        <w:t>5</w:t>
      </w:r>
      <w:r>
        <w:rPr>
          <w:rFonts w:ascii="GHEA Grapalat" w:hAnsi="GHEA Grapalat"/>
          <w:b/>
        </w:rPr>
        <w:t xml:space="preserve"> "</w:t>
      </w:r>
    </w:p>
    <w:p w14:paraId="34F4C4B8" w14:textId="77777777" w:rsidR="00D043C1" w:rsidRPr="00AE1271" w:rsidRDefault="00D043C1" w:rsidP="00D043C1">
      <w:pPr>
        <w:widowControl w:val="0"/>
        <w:spacing w:after="160"/>
        <w:ind w:left="567" w:right="565"/>
        <w:jc w:val="center"/>
        <w:rPr>
          <w:rFonts w:ascii="GHEA Grapalat" w:hAnsi="GHEA Grapalat"/>
          <w:b/>
          <w:lang w:val="hy-AM"/>
        </w:rPr>
      </w:pPr>
    </w:p>
    <w:p w14:paraId="2D2B869C"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79D7D840"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688FF753"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76101087"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61570207"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5305DDA3" w14:textId="2EF27ED1" w:rsidR="00AE1271" w:rsidRDefault="00D043C1" w:rsidP="00AE1271">
      <w:pPr>
        <w:rPr>
          <w:rFonts w:ascii="GHEA Grapalat" w:hAnsi="GHEA Grapalat"/>
        </w:rPr>
      </w:pPr>
      <w:r w:rsidRPr="009044F1">
        <w:rPr>
          <w:rFonts w:ascii="GHEA Grapalat" w:hAnsi="GHEA Grapalat"/>
        </w:rPr>
        <w:t xml:space="preserve">рамках </w:t>
      </w:r>
      <w:r w:rsidR="00AE1271">
        <w:rPr>
          <w:rFonts w:ascii="GHEA Grapalat" w:hAnsi="GHEA Grapalat"/>
          <w:spacing w:val="-4"/>
        </w:rPr>
        <w:t xml:space="preserve">на </w:t>
      </w:r>
      <w:r w:rsidR="00AE1271">
        <w:rPr>
          <w:rFonts w:ascii="GHEA Grapalat" w:hAnsi="GHEA Grapalat"/>
        </w:rPr>
        <w:t>запрос котировок под кодом " ARTMAK-GHAPDzB2</w:t>
      </w:r>
      <w:r w:rsidR="00AE1271">
        <w:rPr>
          <w:rFonts w:ascii="GHEA Grapalat" w:hAnsi="GHEA Grapalat"/>
          <w:lang w:val="hy-AM"/>
        </w:rPr>
        <w:t>6</w:t>
      </w:r>
      <w:r w:rsidR="00AE1271">
        <w:rPr>
          <w:rFonts w:ascii="GHEA Grapalat" w:hAnsi="GHEA Grapalat"/>
        </w:rPr>
        <w:t>/</w:t>
      </w:r>
      <w:r w:rsidR="00AE1271">
        <w:rPr>
          <w:rFonts w:ascii="GHEA Grapalat" w:hAnsi="GHEA Grapalat"/>
          <w:lang w:val="hy-AM"/>
        </w:rPr>
        <w:t>5</w:t>
      </w:r>
      <w:r w:rsidR="00AE1271">
        <w:rPr>
          <w:rFonts w:ascii="GHEA Grapalat" w:hAnsi="GHEA Grapalat"/>
        </w:rPr>
        <w:t xml:space="preserve"> "</w:t>
      </w:r>
    </w:p>
    <w:p w14:paraId="61F5B177" w14:textId="23148C9C"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41E37CD6" w14:textId="77777777" w:rsidTr="00FF3F2A">
        <w:tc>
          <w:tcPr>
            <w:tcW w:w="1042" w:type="dxa"/>
            <w:vMerge w:val="restart"/>
            <w:vAlign w:val="center"/>
          </w:tcPr>
          <w:p w14:paraId="29A603CA" w14:textId="77777777" w:rsidR="00EE1022" w:rsidRDefault="00EE1022" w:rsidP="00FF3F2A">
            <w:pPr>
              <w:widowControl w:val="0"/>
              <w:jc w:val="center"/>
              <w:rPr>
                <w:rFonts w:ascii="GHEA Grapalat" w:hAnsi="GHEA Grapalat"/>
                <w:b/>
                <w:sz w:val="20"/>
                <w:szCs w:val="20"/>
              </w:rPr>
            </w:pPr>
          </w:p>
          <w:p w14:paraId="60EC22E3"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5E035BBE"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47623FD5" w14:textId="77777777" w:rsidTr="000811C1">
        <w:trPr>
          <w:trHeight w:val="696"/>
        </w:trPr>
        <w:tc>
          <w:tcPr>
            <w:tcW w:w="1042" w:type="dxa"/>
            <w:vMerge/>
            <w:vAlign w:val="center"/>
          </w:tcPr>
          <w:p w14:paraId="4F38FE66"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58847508"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6C8A95E9"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1BA5FBF7"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49BFF0FF" w14:textId="77777777"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638D3E4D"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3C9BFDBE"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6339F654" w14:textId="77777777" w:rsidTr="00FF3F2A">
        <w:tc>
          <w:tcPr>
            <w:tcW w:w="1042" w:type="dxa"/>
          </w:tcPr>
          <w:p w14:paraId="1F37B81B"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379EA299"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5BD0A9A9"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6F09AFAE"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61A586A4"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262B3917"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7E7C12DB" w14:textId="77777777" w:rsidTr="00FF3F2A">
        <w:tc>
          <w:tcPr>
            <w:tcW w:w="1042" w:type="dxa"/>
          </w:tcPr>
          <w:p w14:paraId="41ABDF97"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79AD6CFB"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0D3AE42E"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27506A17"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5302C2BB"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2BF559A0"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653A98A0" w14:textId="77777777" w:rsidTr="00FF3F2A">
        <w:tc>
          <w:tcPr>
            <w:tcW w:w="1042" w:type="dxa"/>
          </w:tcPr>
          <w:p w14:paraId="78EC638D"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1FB40C24"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5942748D"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657E3D41"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3700E65E"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38927260" w14:textId="77777777" w:rsidR="00D043C1" w:rsidRPr="00206AF8" w:rsidRDefault="00D043C1" w:rsidP="00FF3F2A">
            <w:pPr>
              <w:pStyle w:val="3"/>
              <w:keepNext w:val="0"/>
              <w:widowControl w:val="0"/>
              <w:spacing w:line="240" w:lineRule="auto"/>
              <w:jc w:val="left"/>
              <w:rPr>
                <w:rFonts w:ascii="GHEA Grapalat" w:hAnsi="GHEA Grapalat"/>
                <w:b/>
              </w:rPr>
            </w:pPr>
          </w:p>
        </w:tc>
      </w:tr>
    </w:tbl>
    <w:p w14:paraId="13FE2478" w14:textId="77777777" w:rsidR="00D043C1" w:rsidRDefault="00D043C1" w:rsidP="00D043C1">
      <w:pPr>
        <w:widowControl w:val="0"/>
        <w:tabs>
          <w:tab w:val="left" w:pos="6804"/>
        </w:tabs>
        <w:jc w:val="center"/>
        <w:rPr>
          <w:rFonts w:ascii="GHEA Grapalat" w:hAnsi="GHEA Grapalat"/>
          <w:lang w:val="en-US"/>
        </w:rPr>
      </w:pPr>
    </w:p>
    <w:p w14:paraId="17C9CA1E"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35B8F0E"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A8BE1BA" w14:textId="77777777" w:rsidR="00D043C1" w:rsidRPr="008875C7" w:rsidRDefault="00D043C1" w:rsidP="00D043C1">
      <w:pPr>
        <w:widowControl w:val="0"/>
        <w:spacing w:after="160"/>
        <w:jc w:val="right"/>
        <w:rPr>
          <w:rFonts w:ascii="GHEA Grapalat" w:hAnsi="GHEA Grapalat"/>
        </w:rPr>
      </w:pPr>
    </w:p>
    <w:p w14:paraId="435F8E03"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43D7E314" w14:textId="77777777" w:rsidR="00D043C1" w:rsidRDefault="00D043C1" w:rsidP="00D043C1">
      <w:pPr>
        <w:rPr>
          <w:rFonts w:ascii="GHEA Grapalat" w:hAnsi="GHEA Grapalat"/>
        </w:rPr>
      </w:pPr>
      <w:r>
        <w:rPr>
          <w:rFonts w:ascii="GHEA Grapalat" w:hAnsi="GHEA Grapalat"/>
        </w:rPr>
        <w:br w:type="page"/>
      </w:r>
    </w:p>
    <w:p w14:paraId="4C2F55E0" w14:textId="77777777"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14:paraId="0EDB3E35" w14:textId="64BB4565" w:rsidR="00AE1271" w:rsidRDefault="00AE1271" w:rsidP="00AE1271">
      <w:pPr>
        <w:jc w:val="right"/>
        <w:rPr>
          <w:rFonts w:ascii="GHEA Grapalat" w:hAnsi="GHEA Grapalat"/>
          <w:b/>
        </w:rPr>
      </w:pPr>
      <w:r>
        <w:rPr>
          <w:rFonts w:ascii="GHEA Grapalat" w:hAnsi="GHEA Grapalat"/>
          <w:b/>
        </w:rPr>
        <w:t xml:space="preserve">к Приглашению на </w:t>
      </w:r>
      <w:r>
        <w:rPr>
          <w:rFonts w:ascii="GHEA Grapalat" w:hAnsi="GHEA Grapalat"/>
          <w:b/>
          <w:bCs/>
        </w:rPr>
        <w:t>запрос котировок</w:t>
      </w:r>
      <w:r>
        <w:rPr>
          <w:rFonts w:ascii="GHEA Grapalat" w:hAnsi="GHEA Grapalat"/>
          <w:b/>
        </w:rPr>
        <w:br/>
        <w:t>под кодом " ARTMAK-GHAPDzB2</w:t>
      </w:r>
      <w:r>
        <w:rPr>
          <w:rFonts w:ascii="GHEA Grapalat" w:hAnsi="GHEA Grapalat"/>
          <w:b/>
          <w:lang w:val="hy-AM"/>
        </w:rPr>
        <w:t>6</w:t>
      </w:r>
      <w:r>
        <w:rPr>
          <w:rFonts w:ascii="GHEA Grapalat" w:hAnsi="GHEA Grapalat"/>
          <w:b/>
        </w:rPr>
        <w:t>/</w:t>
      </w:r>
      <w:r>
        <w:rPr>
          <w:rFonts w:ascii="GHEA Grapalat" w:hAnsi="GHEA Grapalat"/>
          <w:b/>
          <w:lang w:val="hy-AM"/>
        </w:rPr>
        <w:t>5</w:t>
      </w:r>
      <w:r>
        <w:rPr>
          <w:rFonts w:ascii="GHEA Grapalat" w:hAnsi="GHEA Grapalat"/>
          <w:b/>
        </w:rPr>
        <w:t xml:space="preserve"> "</w:t>
      </w:r>
    </w:p>
    <w:p w14:paraId="11E403BE" w14:textId="77777777" w:rsidR="00F016A2" w:rsidRDefault="00F016A2">
      <w:pPr>
        <w:rPr>
          <w:rFonts w:ascii="GHEA Grapalat" w:hAnsi="GHEA Grapalat"/>
          <w:b/>
        </w:rPr>
      </w:pPr>
    </w:p>
    <w:p w14:paraId="73705927" w14:textId="77777777" w:rsidR="00F016A2" w:rsidRDefault="00F016A2" w:rsidP="00F016A2">
      <w:pPr>
        <w:ind w:left="360" w:hanging="360"/>
        <w:jc w:val="center"/>
        <w:rPr>
          <w:rFonts w:ascii="GHEA Grapalat" w:hAnsi="GHEA Grapalat"/>
          <w:b/>
        </w:rPr>
      </w:pPr>
      <w:r>
        <w:rPr>
          <w:rFonts w:ascii="GHEA Grapalat" w:hAnsi="GHEA Grapalat"/>
          <w:b/>
        </w:rPr>
        <w:t>ФОРМА</w:t>
      </w:r>
    </w:p>
    <w:p w14:paraId="381911CC" w14:textId="77777777"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4CC96DA" w14:textId="77777777" w:rsidR="00F016A2" w:rsidRPr="00ED3A13" w:rsidRDefault="00F016A2" w:rsidP="00F016A2">
      <w:pPr>
        <w:ind w:left="360" w:hanging="360"/>
        <w:jc w:val="center"/>
        <w:rPr>
          <w:rFonts w:ascii="GHEA Grapalat" w:eastAsia="GHEA Grapalat" w:hAnsi="GHEA Grapalat" w:cs="GHEA Grapalat"/>
          <w:b/>
        </w:rPr>
      </w:pPr>
    </w:p>
    <w:p w14:paraId="27C3F792" w14:textId="77777777"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3FD75BB"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14:paraId="3C12B097" w14:textId="77777777" w:rsidTr="006D2CDF">
        <w:tc>
          <w:tcPr>
            <w:tcW w:w="2836" w:type="dxa"/>
            <w:shd w:val="clear" w:color="auto" w:fill="D9E2F3"/>
            <w:vAlign w:val="center"/>
          </w:tcPr>
          <w:p w14:paraId="4D9A4AA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32F63C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315DAE9" w14:textId="77777777" w:rsidTr="006D2CDF">
        <w:tc>
          <w:tcPr>
            <w:tcW w:w="2836" w:type="dxa"/>
            <w:shd w:val="clear" w:color="auto" w:fill="D9E2F3"/>
            <w:vAlign w:val="center"/>
          </w:tcPr>
          <w:p w14:paraId="340D63A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0B4CC7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B4B1EC7" w14:textId="77777777" w:rsidTr="006D2CDF">
        <w:tc>
          <w:tcPr>
            <w:tcW w:w="2836" w:type="dxa"/>
            <w:shd w:val="clear" w:color="auto" w:fill="D9E2F3"/>
            <w:vAlign w:val="center"/>
          </w:tcPr>
          <w:p w14:paraId="687BEE0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566FED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B5DF89D" w14:textId="77777777" w:rsidTr="006D2CDF">
        <w:tc>
          <w:tcPr>
            <w:tcW w:w="2836" w:type="dxa"/>
            <w:shd w:val="clear" w:color="auto" w:fill="D9E2F3"/>
            <w:vAlign w:val="center"/>
          </w:tcPr>
          <w:p w14:paraId="5BE8734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F9AA94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DCDD2CB" w14:textId="77777777" w:rsidTr="006D2CDF">
        <w:tc>
          <w:tcPr>
            <w:tcW w:w="2836" w:type="dxa"/>
            <w:shd w:val="clear" w:color="auto" w:fill="D9E2F3"/>
            <w:vAlign w:val="center"/>
          </w:tcPr>
          <w:p w14:paraId="0F1792CD"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6678E6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BF2A186" w14:textId="77777777" w:rsidTr="006D2CDF">
        <w:tc>
          <w:tcPr>
            <w:tcW w:w="2836" w:type="dxa"/>
            <w:shd w:val="clear" w:color="auto" w:fill="D9E2F3"/>
            <w:vAlign w:val="center"/>
          </w:tcPr>
          <w:p w14:paraId="7C1C6805"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8CF8372" w14:textId="77777777"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14:paraId="1EE76C6C" w14:textId="77777777" w:rsidTr="006D2CDF">
        <w:tc>
          <w:tcPr>
            <w:tcW w:w="2836" w:type="dxa"/>
            <w:shd w:val="clear" w:color="auto" w:fill="D9E2F3"/>
            <w:vAlign w:val="center"/>
          </w:tcPr>
          <w:p w14:paraId="262B8E36" w14:textId="77777777"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FFB8342" w14:textId="77777777" w:rsidR="00F016A2" w:rsidRPr="00FD1EE4" w:rsidRDefault="00F016A2" w:rsidP="006D2CDF">
            <w:pPr>
              <w:spacing w:before="240" w:after="240"/>
              <w:ind w:left="993" w:hanging="851"/>
              <w:rPr>
                <w:rFonts w:ascii="GHEA Grapalat" w:eastAsia="GHEA Grapalat" w:hAnsi="GHEA Grapalat" w:cs="GHEA Grapalat"/>
              </w:rPr>
            </w:pPr>
          </w:p>
        </w:tc>
      </w:tr>
    </w:tbl>
    <w:p w14:paraId="2F371F03"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3772460B" w14:textId="77777777" w:rsidTr="006D2CDF">
        <w:tc>
          <w:tcPr>
            <w:tcW w:w="2835" w:type="dxa"/>
            <w:shd w:val="clear" w:color="auto" w:fill="D9E2F3"/>
            <w:vAlign w:val="center"/>
          </w:tcPr>
          <w:p w14:paraId="70AD7D4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AABAF5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D5638D6" w14:textId="77777777" w:rsidTr="006D2CDF">
        <w:trPr>
          <w:trHeight w:val="1487"/>
        </w:trPr>
        <w:tc>
          <w:tcPr>
            <w:tcW w:w="2835" w:type="dxa"/>
            <w:shd w:val="clear" w:color="auto" w:fill="D9E2F3"/>
            <w:vAlign w:val="center"/>
          </w:tcPr>
          <w:p w14:paraId="35F5D8A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3848104" w14:textId="77777777" w:rsidR="00F016A2" w:rsidRPr="00FD1EE4" w:rsidRDefault="00F016A2" w:rsidP="006D2CDF">
            <w:pPr>
              <w:spacing w:before="240" w:after="240"/>
              <w:rPr>
                <w:rFonts w:ascii="GHEA Grapalat" w:eastAsia="GHEA Grapalat" w:hAnsi="GHEA Grapalat" w:cs="GHEA Grapalat"/>
              </w:rPr>
            </w:pPr>
          </w:p>
        </w:tc>
      </w:tr>
    </w:tbl>
    <w:p w14:paraId="6FCF6765"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389C0032" w14:textId="77777777" w:rsidTr="006D2CDF">
        <w:tc>
          <w:tcPr>
            <w:tcW w:w="2835" w:type="dxa"/>
            <w:shd w:val="clear" w:color="auto" w:fill="D9E2F3"/>
            <w:vAlign w:val="center"/>
          </w:tcPr>
          <w:p w14:paraId="02BE7F10"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611D358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4999256" w14:textId="77777777" w:rsidTr="006D2CDF">
        <w:tc>
          <w:tcPr>
            <w:tcW w:w="2835" w:type="dxa"/>
            <w:shd w:val="clear" w:color="auto" w:fill="D9E2F3"/>
            <w:vAlign w:val="center"/>
          </w:tcPr>
          <w:p w14:paraId="53C061D1"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16757F1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51066AD" w14:textId="77777777" w:rsidTr="006D2CDF">
        <w:tc>
          <w:tcPr>
            <w:tcW w:w="2835" w:type="dxa"/>
            <w:shd w:val="clear" w:color="auto" w:fill="D9E2F3"/>
            <w:vAlign w:val="center"/>
          </w:tcPr>
          <w:p w14:paraId="028FC630"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0B2C3DA" w14:textId="77777777" w:rsidR="00F016A2" w:rsidRPr="00FD1EE4" w:rsidRDefault="00F016A2" w:rsidP="006D2CDF">
            <w:pPr>
              <w:spacing w:before="240" w:after="240"/>
              <w:rPr>
                <w:rFonts w:ascii="GHEA Grapalat" w:eastAsia="GHEA Grapalat" w:hAnsi="GHEA Grapalat" w:cs="GHEA Grapalat"/>
              </w:rPr>
            </w:pPr>
          </w:p>
        </w:tc>
      </w:tr>
    </w:tbl>
    <w:p w14:paraId="213FDB95" w14:textId="77777777" w:rsidR="00F016A2" w:rsidRPr="00FD1EE4" w:rsidRDefault="00F016A2" w:rsidP="00F016A2">
      <w:pPr>
        <w:rPr>
          <w:rFonts w:ascii="GHEA Grapalat" w:eastAsia="GHEA Grapalat" w:hAnsi="GHEA Grapalat" w:cs="GHEA Grapalat"/>
        </w:rPr>
      </w:pPr>
    </w:p>
    <w:p w14:paraId="29D7A9B7" w14:textId="77777777"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14:paraId="51968900" w14:textId="77777777"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1712B5B2" w14:textId="77777777"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42C2DBA5" w14:textId="77777777" w:rsidTr="006D2CDF">
        <w:tc>
          <w:tcPr>
            <w:tcW w:w="2835" w:type="dxa"/>
            <w:shd w:val="clear" w:color="auto" w:fill="D9E2F3"/>
            <w:vAlign w:val="center"/>
          </w:tcPr>
          <w:p w14:paraId="43D12855"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A05275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B1F2A5B" w14:textId="77777777" w:rsidTr="006D2CDF">
        <w:tc>
          <w:tcPr>
            <w:tcW w:w="2835" w:type="dxa"/>
            <w:shd w:val="clear" w:color="auto" w:fill="D9E2F3"/>
            <w:vAlign w:val="center"/>
          </w:tcPr>
          <w:p w14:paraId="487114C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5369C83" w14:textId="77777777" w:rsidR="00F016A2" w:rsidRPr="00FD1EE4" w:rsidRDefault="00F016A2" w:rsidP="006D2CDF">
            <w:pPr>
              <w:spacing w:before="240" w:after="240"/>
              <w:rPr>
                <w:rFonts w:ascii="GHEA Grapalat" w:eastAsia="GHEA Grapalat" w:hAnsi="GHEA Grapalat" w:cs="GHEA Grapalat"/>
              </w:rPr>
            </w:pPr>
          </w:p>
        </w:tc>
      </w:tr>
    </w:tbl>
    <w:p w14:paraId="45A89397"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34E190F8" w14:textId="77777777" w:rsidTr="006D2CDF">
        <w:tc>
          <w:tcPr>
            <w:tcW w:w="2835" w:type="dxa"/>
            <w:shd w:val="clear" w:color="auto" w:fill="D9E2F3"/>
            <w:vAlign w:val="center"/>
          </w:tcPr>
          <w:p w14:paraId="6F32D9F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CE128A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85903A3" w14:textId="77777777" w:rsidTr="006D2CDF">
        <w:tc>
          <w:tcPr>
            <w:tcW w:w="2835" w:type="dxa"/>
            <w:shd w:val="clear" w:color="auto" w:fill="D9E2F3"/>
            <w:vAlign w:val="center"/>
          </w:tcPr>
          <w:p w14:paraId="4C834F1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47CF1E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E0F307E" w14:textId="77777777" w:rsidTr="006D2CDF">
        <w:tc>
          <w:tcPr>
            <w:tcW w:w="2835" w:type="dxa"/>
            <w:shd w:val="clear" w:color="auto" w:fill="D9E2F3"/>
            <w:vAlign w:val="center"/>
          </w:tcPr>
          <w:p w14:paraId="79ED3A1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CDA4ED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1933D05" w14:textId="77777777" w:rsidTr="006D2CDF">
        <w:tc>
          <w:tcPr>
            <w:tcW w:w="2835" w:type="dxa"/>
            <w:shd w:val="clear" w:color="auto" w:fill="D9E2F3"/>
            <w:vAlign w:val="center"/>
          </w:tcPr>
          <w:p w14:paraId="27C4604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3AEBCF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DC90B52" w14:textId="77777777" w:rsidTr="006D2CDF">
        <w:tc>
          <w:tcPr>
            <w:tcW w:w="2835" w:type="dxa"/>
            <w:shd w:val="clear" w:color="auto" w:fill="D9E2F3"/>
            <w:vAlign w:val="center"/>
          </w:tcPr>
          <w:p w14:paraId="1898CFF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97021A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F060FE2" w14:textId="77777777" w:rsidTr="006D2CDF">
        <w:trPr>
          <w:trHeight w:val="1361"/>
        </w:trPr>
        <w:tc>
          <w:tcPr>
            <w:tcW w:w="2835" w:type="dxa"/>
            <w:shd w:val="clear" w:color="auto" w:fill="D9E2F3"/>
            <w:vAlign w:val="center"/>
          </w:tcPr>
          <w:p w14:paraId="44C40CF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032918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F5AB818" w14:textId="77777777" w:rsidTr="006D2CDF">
        <w:tc>
          <w:tcPr>
            <w:tcW w:w="2835" w:type="dxa"/>
            <w:shd w:val="clear" w:color="auto" w:fill="D9E2F3"/>
            <w:vAlign w:val="center"/>
          </w:tcPr>
          <w:p w14:paraId="469C262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F70397F" w14:textId="77777777" w:rsidR="00F016A2" w:rsidRPr="00FD1EE4" w:rsidRDefault="00F016A2" w:rsidP="006D2CDF">
            <w:pPr>
              <w:spacing w:before="240" w:after="240"/>
              <w:rPr>
                <w:rFonts w:ascii="GHEA Grapalat" w:eastAsia="GHEA Grapalat" w:hAnsi="GHEA Grapalat" w:cs="GHEA Grapalat"/>
              </w:rPr>
            </w:pPr>
          </w:p>
        </w:tc>
      </w:tr>
    </w:tbl>
    <w:p w14:paraId="16554D68" w14:textId="77777777"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0D48501A" w14:textId="77777777" w:rsidTr="006D2CDF">
        <w:tc>
          <w:tcPr>
            <w:tcW w:w="2836" w:type="dxa"/>
            <w:shd w:val="clear" w:color="auto" w:fill="D9E2F3"/>
            <w:vAlign w:val="center"/>
          </w:tcPr>
          <w:p w14:paraId="61875CB4" w14:textId="77777777"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0FC620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3C51737" w14:textId="77777777" w:rsidTr="006D2CDF">
        <w:tc>
          <w:tcPr>
            <w:tcW w:w="2836" w:type="dxa"/>
            <w:shd w:val="clear" w:color="auto" w:fill="D9E2F3"/>
            <w:vAlign w:val="center"/>
          </w:tcPr>
          <w:p w14:paraId="2A35AE78" w14:textId="77777777"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872EDD5"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1C1B0615"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4B186CAD"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030DFE92" w14:textId="77777777"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AEBD2B9"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06BD8364" w14:textId="77777777" w:rsidTr="006D2CDF">
        <w:tc>
          <w:tcPr>
            <w:tcW w:w="2837" w:type="dxa"/>
            <w:shd w:val="clear" w:color="auto" w:fill="D9E2F3"/>
            <w:vAlign w:val="center"/>
          </w:tcPr>
          <w:p w14:paraId="53FFD91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937A4E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76ED55B" w14:textId="77777777" w:rsidTr="006D2CDF">
        <w:tc>
          <w:tcPr>
            <w:tcW w:w="2837" w:type="dxa"/>
            <w:shd w:val="clear" w:color="auto" w:fill="D9E2F3"/>
            <w:vAlign w:val="center"/>
          </w:tcPr>
          <w:p w14:paraId="2F664E8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2DF313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DA62D60" w14:textId="77777777" w:rsidTr="006D2CDF">
        <w:tc>
          <w:tcPr>
            <w:tcW w:w="2837" w:type="dxa"/>
            <w:shd w:val="clear" w:color="auto" w:fill="D9E2F3"/>
            <w:vAlign w:val="center"/>
          </w:tcPr>
          <w:p w14:paraId="01FBD28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4C7BCE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195BA8A" w14:textId="77777777" w:rsidTr="006D2CDF">
        <w:tc>
          <w:tcPr>
            <w:tcW w:w="2837" w:type="dxa"/>
            <w:shd w:val="clear" w:color="auto" w:fill="D9E2F3"/>
            <w:vAlign w:val="center"/>
          </w:tcPr>
          <w:p w14:paraId="1B27B5B6"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D72C814"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1772939D"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08220512"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1F31DCE5" w14:textId="77777777" w:rsidTr="006D2CDF">
        <w:tc>
          <w:tcPr>
            <w:tcW w:w="2837" w:type="dxa"/>
            <w:shd w:val="clear" w:color="auto" w:fill="D9E2F3"/>
            <w:vAlign w:val="center"/>
          </w:tcPr>
          <w:p w14:paraId="1C293B37" w14:textId="77777777"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4D15EE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147E05B" w14:textId="77777777" w:rsidTr="006D2CDF">
        <w:tc>
          <w:tcPr>
            <w:tcW w:w="2837" w:type="dxa"/>
            <w:shd w:val="clear" w:color="auto" w:fill="D9E2F3"/>
            <w:vAlign w:val="center"/>
          </w:tcPr>
          <w:p w14:paraId="56F3FA1B"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8CED17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37E4587" w14:textId="77777777" w:rsidTr="006D2CDF">
        <w:tc>
          <w:tcPr>
            <w:tcW w:w="2837" w:type="dxa"/>
            <w:shd w:val="clear" w:color="auto" w:fill="D9E2F3"/>
            <w:vAlign w:val="center"/>
          </w:tcPr>
          <w:p w14:paraId="1D77007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95A97C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AE80427" w14:textId="77777777" w:rsidTr="006D2CDF">
        <w:tc>
          <w:tcPr>
            <w:tcW w:w="2837" w:type="dxa"/>
            <w:shd w:val="clear" w:color="auto" w:fill="D9E2F3"/>
            <w:vAlign w:val="center"/>
          </w:tcPr>
          <w:p w14:paraId="3E3E0C68"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D6ECCBE"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4EB1827E"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01F4009F" w14:textId="77777777"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14:paraId="08C88CF0"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0D37702"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60FCBDB9" w14:textId="77777777" w:rsidTr="006D2CDF">
        <w:tc>
          <w:tcPr>
            <w:tcW w:w="2836" w:type="dxa"/>
            <w:shd w:val="clear" w:color="auto" w:fill="D9E2F3"/>
            <w:vAlign w:val="center"/>
          </w:tcPr>
          <w:p w14:paraId="1B894B7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D20738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0199C3C" w14:textId="77777777" w:rsidTr="006D2CDF">
        <w:tc>
          <w:tcPr>
            <w:tcW w:w="2836" w:type="dxa"/>
            <w:shd w:val="clear" w:color="auto" w:fill="D9E2F3"/>
            <w:vAlign w:val="center"/>
          </w:tcPr>
          <w:p w14:paraId="5B0742F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09FDE2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40F6782" w14:textId="77777777" w:rsidTr="006D2CDF">
        <w:tc>
          <w:tcPr>
            <w:tcW w:w="2836" w:type="dxa"/>
            <w:shd w:val="clear" w:color="auto" w:fill="D9E2F3"/>
            <w:vAlign w:val="center"/>
          </w:tcPr>
          <w:p w14:paraId="018B9A7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3B28E7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5E586B8" w14:textId="77777777" w:rsidTr="006D2CDF">
        <w:tc>
          <w:tcPr>
            <w:tcW w:w="2836" w:type="dxa"/>
            <w:shd w:val="clear" w:color="auto" w:fill="D9E2F3"/>
            <w:vAlign w:val="center"/>
          </w:tcPr>
          <w:p w14:paraId="6E02BF1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A69BF8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BE3950D" w14:textId="77777777" w:rsidTr="006D2CDF">
        <w:tc>
          <w:tcPr>
            <w:tcW w:w="2836" w:type="dxa"/>
            <w:shd w:val="clear" w:color="auto" w:fill="D9E2F3"/>
            <w:vAlign w:val="center"/>
          </w:tcPr>
          <w:p w14:paraId="116E113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6984D8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B803ECE" w14:textId="77777777" w:rsidTr="006D2CDF">
        <w:tc>
          <w:tcPr>
            <w:tcW w:w="2836" w:type="dxa"/>
            <w:shd w:val="clear" w:color="auto" w:fill="D9E2F3"/>
            <w:vAlign w:val="center"/>
          </w:tcPr>
          <w:p w14:paraId="44D9FF7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A2A8012" w14:textId="77777777" w:rsidR="00F016A2" w:rsidRPr="00FD1EE4" w:rsidRDefault="00F016A2" w:rsidP="006D2CDF">
            <w:pPr>
              <w:spacing w:before="240" w:after="240"/>
              <w:rPr>
                <w:rFonts w:ascii="GHEA Grapalat" w:eastAsia="GHEA Grapalat" w:hAnsi="GHEA Grapalat" w:cs="GHEA Grapalat"/>
              </w:rPr>
            </w:pPr>
          </w:p>
        </w:tc>
      </w:tr>
    </w:tbl>
    <w:p w14:paraId="11F63FE0"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14:paraId="0A4FA03A" w14:textId="77777777" w:rsidTr="006D2CDF">
        <w:tc>
          <w:tcPr>
            <w:tcW w:w="2977" w:type="dxa"/>
            <w:shd w:val="clear" w:color="auto" w:fill="D9E2F3"/>
            <w:vAlign w:val="center"/>
          </w:tcPr>
          <w:p w14:paraId="2EFD427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44EB19F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CF8B99D" w14:textId="77777777" w:rsidTr="006D2CDF">
        <w:tc>
          <w:tcPr>
            <w:tcW w:w="2977" w:type="dxa"/>
            <w:shd w:val="clear" w:color="auto" w:fill="D9E2F3"/>
            <w:vAlign w:val="center"/>
          </w:tcPr>
          <w:p w14:paraId="2BC28AD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615535A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E7D6EC2" w14:textId="77777777" w:rsidTr="006D2CDF">
        <w:tc>
          <w:tcPr>
            <w:tcW w:w="2977" w:type="dxa"/>
            <w:shd w:val="clear" w:color="auto" w:fill="D9E2F3"/>
            <w:vAlign w:val="center"/>
          </w:tcPr>
          <w:p w14:paraId="0CF5835F" w14:textId="77777777"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41BD83F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A5DA77E" w14:textId="77777777" w:rsidTr="006D2CDF">
        <w:tc>
          <w:tcPr>
            <w:tcW w:w="2977" w:type="dxa"/>
            <w:shd w:val="clear" w:color="auto" w:fill="D9E2F3"/>
            <w:vAlign w:val="center"/>
          </w:tcPr>
          <w:p w14:paraId="4D0EC6E4" w14:textId="77777777"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4AF0FE6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4314E3D" w14:textId="77777777" w:rsidTr="006D2CDF">
        <w:tc>
          <w:tcPr>
            <w:tcW w:w="2977" w:type="dxa"/>
            <w:shd w:val="clear" w:color="auto" w:fill="D9E2F3"/>
            <w:vAlign w:val="center"/>
          </w:tcPr>
          <w:p w14:paraId="15EF44F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1735C0C7" w14:textId="77777777" w:rsidR="00F016A2" w:rsidRPr="00FD1EE4" w:rsidRDefault="00F016A2" w:rsidP="006D2CDF">
            <w:pPr>
              <w:spacing w:before="240" w:after="240"/>
              <w:rPr>
                <w:rFonts w:ascii="GHEA Grapalat" w:eastAsia="GHEA Grapalat" w:hAnsi="GHEA Grapalat" w:cs="GHEA Grapalat"/>
              </w:rPr>
            </w:pPr>
          </w:p>
        </w:tc>
      </w:tr>
    </w:tbl>
    <w:p w14:paraId="7293399F"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14:paraId="5FC557F7" w14:textId="77777777" w:rsidTr="006D2CDF">
        <w:tc>
          <w:tcPr>
            <w:tcW w:w="2943" w:type="dxa"/>
            <w:shd w:val="clear" w:color="auto" w:fill="D9E2F3"/>
            <w:vAlign w:val="center"/>
          </w:tcPr>
          <w:p w14:paraId="1516833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BB3E78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52FB49E" w14:textId="77777777" w:rsidTr="006D2CDF">
        <w:tc>
          <w:tcPr>
            <w:tcW w:w="2943" w:type="dxa"/>
            <w:shd w:val="clear" w:color="auto" w:fill="D9E2F3"/>
            <w:vAlign w:val="center"/>
          </w:tcPr>
          <w:p w14:paraId="30CC949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36D5A5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DD48B2D" w14:textId="77777777" w:rsidTr="006D2CDF">
        <w:tc>
          <w:tcPr>
            <w:tcW w:w="2943" w:type="dxa"/>
            <w:shd w:val="clear" w:color="auto" w:fill="D9E2F3"/>
            <w:vAlign w:val="center"/>
          </w:tcPr>
          <w:p w14:paraId="1230D24A"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76001FE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4DA6081" w14:textId="77777777" w:rsidTr="006D2CDF">
        <w:tc>
          <w:tcPr>
            <w:tcW w:w="2943" w:type="dxa"/>
            <w:shd w:val="clear" w:color="auto" w:fill="D9E2F3"/>
            <w:vAlign w:val="center"/>
          </w:tcPr>
          <w:p w14:paraId="5DEC2845" w14:textId="77777777"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47D1C0B3" w14:textId="77777777" w:rsidR="00F016A2" w:rsidRPr="00FD1EE4" w:rsidRDefault="00F016A2" w:rsidP="006D2CDF">
            <w:pPr>
              <w:spacing w:before="240" w:after="240"/>
              <w:rPr>
                <w:rFonts w:ascii="GHEA Grapalat" w:eastAsia="GHEA Grapalat" w:hAnsi="GHEA Grapalat" w:cs="GHEA Grapalat"/>
              </w:rPr>
            </w:pPr>
          </w:p>
        </w:tc>
      </w:tr>
    </w:tbl>
    <w:p w14:paraId="58B507A8"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14:paraId="5D89B20E" w14:textId="77777777" w:rsidTr="006D2CDF">
        <w:tc>
          <w:tcPr>
            <w:tcW w:w="2837" w:type="dxa"/>
            <w:shd w:val="clear" w:color="auto" w:fill="D9E2F3"/>
            <w:vAlign w:val="center"/>
          </w:tcPr>
          <w:p w14:paraId="33F3AD3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6491A7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359294E" w14:textId="77777777" w:rsidTr="006D2CDF">
        <w:tc>
          <w:tcPr>
            <w:tcW w:w="2837" w:type="dxa"/>
            <w:shd w:val="clear" w:color="auto" w:fill="D9E2F3"/>
            <w:vAlign w:val="center"/>
          </w:tcPr>
          <w:p w14:paraId="0680A6F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092307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1484DE2" w14:textId="77777777" w:rsidTr="006D2CDF">
        <w:tc>
          <w:tcPr>
            <w:tcW w:w="2837" w:type="dxa"/>
            <w:shd w:val="clear" w:color="auto" w:fill="D9E2F3"/>
            <w:vAlign w:val="center"/>
          </w:tcPr>
          <w:p w14:paraId="1E926F6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2C882A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B5AB663" w14:textId="77777777" w:rsidTr="006D2CDF">
        <w:tc>
          <w:tcPr>
            <w:tcW w:w="2837" w:type="dxa"/>
            <w:shd w:val="clear" w:color="auto" w:fill="D9E2F3"/>
            <w:vAlign w:val="center"/>
          </w:tcPr>
          <w:p w14:paraId="1DE0801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89EB38B" w14:textId="77777777" w:rsidR="00F016A2" w:rsidRPr="00FD1EE4" w:rsidRDefault="00F016A2" w:rsidP="006D2CDF">
            <w:pPr>
              <w:spacing w:before="240" w:after="240"/>
              <w:rPr>
                <w:rFonts w:ascii="GHEA Grapalat" w:eastAsia="GHEA Grapalat" w:hAnsi="GHEA Grapalat" w:cs="GHEA Grapalat"/>
              </w:rPr>
            </w:pPr>
          </w:p>
        </w:tc>
      </w:tr>
    </w:tbl>
    <w:p w14:paraId="3213B41B" w14:textId="77777777"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18AC591F" w14:textId="77777777" w:rsidTr="006D2CDF">
        <w:trPr>
          <w:trHeight w:val="924"/>
        </w:trPr>
        <w:tc>
          <w:tcPr>
            <w:tcW w:w="9016" w:type="dxa"/>
            <w:gridSpan w:val="2"/>
            <w:vAlign w:val="center"/>
          </w:tcPr>
          <w:p w14:paraId="38F135DE" w14:textId="77777777" w:rsidR="00F016A2" w:rsidRPr="00FD1EE4" w:rsidRDefault="00000000"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14:paraId="73D51FCE" w14:textId="77777777" w:rsidTr="006D2CDF">
        <w:trPr>
          <w:trHeight w:val="684"/>
        </w:trPr>
        <w:tc>
          <w:tcPr>
            <w:tcW w:w="4508" w:type="dxa"/>
            <w:shd w:val="clear" w:color="auto" w:fill="D9E2F3"/>
            <w:vAlign w:val="center"/>
          </w:tcPr>
          <w:p w14:paraId="26E3BB1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98CA65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563FEFA" w14:textId="77777777" w:rsidTr="006D2CDF">
        <w:trPr>
          <w:trHeight w:val="1282"/>
        </w:trPr>
        <w:tc>
          <w:tcPr>
            <w:tcW w:w="4508" w:type="dxa"/>
            <w:shd w:val="clear" w:color="auto" w:fill="D9E2F3"/>
            <w:vAlign w:val="center"/>
          </w:tcPr>
          <w:p w14:paraId="52320C6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511F0D4" w14:textId="77777777" w:rsidR="00F016A2" w:rsidRPr="006B364D" w:rsidRDefault="0000000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7C50DE10" w14:textId="77777777" w:rsidR="00F016A2" w:rsidRPr="00F10CBA" w:rsidRDefault="0000000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4563D6E9" w14:textId="77777777" w:rsidTr="006D2CDF">
        <w:tc>
          <w:tcPr>
            <w:tcW w:w="9016" w:type="dxa"/>
            <w:gridSpan w:val="2"/>
            <w:vAlign w:val="center"/>
          </w:tcPr>
          <w:p w14:paraId="28399DB4"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14:paraId="6C51A7F5" w14:textId="77777777" w:rsidTr="006D2CDF">
        <w:tc>
          <w:tcPr>
            <w:tcW w:w="9016" w:type="dxa"/>
            <w:gridSpan w:val="2"/>
            <w:vAlign w:val="center"/>
          </w:tcPr>
          <w:p w14:paraId="22387E4A" w14:textId="77777777" w:rsidR="00F016A2" w:rsidRPr="00FD1EE4" w:rsidRDefault="00000000"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14:paraId="13A5625C" w14:textId="77777777"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074A7D25" w14:textId="77777777" w:rsidTr="006D2CDF">
        <w:trPr>
          <w:trHeight w:val="924"/>
        </w:trPr>
        <w:tc>
          <w:tcPr>
            <w:tcW w:w="9016" w:type="dxa"/>
            <w:gridSpan w:val="2"/>
            <w:vAlign w:val="center"/>
          </w:tcPr>
          <w:p w14:paraId="4ABB1CBE" w14:textId="77777777" w:rsidR="00F016A2" w:rsidRPr="00FD1EE4" w:rsidRDefault="00000000"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14:paraId="4E0A2941" w14:textId="77777777" w:rsidTr="006D2CDF">
        <w:trPr>
          <w:trHeight w:val="684"/>
        </w:trPr>
        <w:tc>
          <w:tcPr>
            <w:tcW w:w="4508" w:type="dxa"/>
            <w:shd w:val="clear" w:color="auto" w:fill="D9E2F3"/>
            <w:vAlign w:val="center"/>
          </w:tcPr>
          <w:p w14:paraId="4FAF98E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E8ACDE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54D1F2E" w14:textId="77777777" w:rsidTr="006D2CDF">
        <w:trPr>
          <w:trHeight w:val="1282"/>
        </w:trPr>
        <w:tc>
          <w:tcPr>
            <w:tcW w:w="4508" w:type="dxa"/>
            <w:shd w:val="clear" w:color="auto" w:fill="D9E2F3"/>
            <w:vAlign w:val="center"/>
          </w:tcPr>
          <w:p w14:paraId="76DD72A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883B0C2" w14:textId="77777777" w:rsidR="00F016A2" w:rsidRPr="00C843BA" w:rsidRDefault="0000000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5F20B859" w14:textId="77777777" w:rsidR="00F016A2" w:rsidRPr="00C843BA" w:rsidRDefault="0000000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119D6FDC" w14:textId="77777777" w:rsidTr="006D2CDF">
        <w:tc>
          <w:tcPr>
            <w:tcW w:w="9016" w:type="dxa"/>
            <w:gridSpan w:val="2"/>
            <w:vAlign w:val="center"/>
          </w:tcPr>
          <w:p w14:paraId="7AB1C9F3"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14:paraId="20E3F4E7" w14:textId="77777777" w:rsidTr="006D2CDF">
        <w:tc>
          <w:tcPr>
            <w:tcW w:w="9016" w:type="dxa"/>
            <w:gridSpan w:val="2"/>
            <w:vAlign w:val="center"/>
          </w:tcPr>
          <w:p w14:paraId="5FD8F2B5"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14:paraId="2FBB03F6" w14:textId="77777777" w:rsidTr="006D2CDF">
        <w:tc>
          <w:tcPr>
            <w:tcW w:w="9016" w:type="dxa"/>
            <w:gridSpan w:val="2"/>
            <w:vAlign w:val="center"/>
          </w:tcPr>
          <w:p w14:paraId="64371204"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14:paraId="25159C08" w14:textId="77777777" w:rsidTr="006D2CDF">
        <w:tc>
          <w:tcPr>
            <w:tcW w:w="9016" w:type="dxa"/>
            <w:gridSpan w:val="2"/>
            <w:vAlign w:val="center"/>
          </w:tcPr>
          <w:p w14:paraId="3493CC69"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14:paraId="490FA81C"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69108264" w14:textId="77777777" w:rsidTr="006D2CDF">
        <w:tc>
          <w:tcPr>
            <w:tcW w:w="2837" w:type="dxa"/>
            <w:shd w:val="clear" w:color="auto" w:fill="D9E2F3"/>
            <w:vAlign w:val="center"/>
          </w:tcPr>
          <w:p w14:paraId="78B125C4"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F02CA1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7C62884" w14:textId="77777777" w:rsidTr="006D2CDF">
        <w:tc>
          <w:tcPr>
            <w:tcW w:w="2837" w:type="dxa"/>
            <w:shd w:val="clear" w:color="auto" w:fill="D9E2F3"/>
            <w:vAlign w:val="center"/>
          </w:tcPr>
          <w:p w14:paraId="39671796"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300A67D" w14:textId="77777777" w:rsidR="00F016A2" w:rsidRPr="00B23852" w:rsidRDefault="0000000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14:paraId="0AFFF0D1" w14:textId="77777777" w:rsidR="00F016A2" w:rsidRPr="00FD1EE4" w:rsidRDefault="00000000"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14:paraId="5CF1A552" w14:textId="77777777" w:rsidTr="006D2CDF">
        <w:tc>
          <w:tcPr>
            <w:tcW w:w="2837" w:type="dxa"/>
            <w:shd w:val="clear" w:color="auto" w:fill="D9E2F3"/>
            <w:vAlign w:val="center"/>
          </w:tcPr>
          <w:p w14:paraId="280D1856"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96B608E" w14:textId="77777777" w:rsidR="00F016A2" w:rsidRPr="005600B4" w:rsidRDefault="0000000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14:paraId="4763DBBC" w14:textId="77777777" w:rsidR="00F016A2" w:rsidRPr="005600B4" w:rsidRDefault="0000000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14:paraId="3D601574"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4A25DCFA" w14:textId="77777777" w:rsidTr="006D2CDF">
        <w:tc>
          <w:tcPr>
            <w:tcW w:w="2837" w:type="dxa"/>
            <w:shd w:val="clear" w:color="auto" w:fill="D9E2F3"/>
            <w:vAlign w:val="center"/>
          </w:tcPr>
          <w:p w14:paraId="2A23D4B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BA5291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8811DAC" w14:textId="77777777" w:rsidTr="006D2CDF">
        <w:tc>
          <w:tcPr>
            <w:tcW w:w="2837" w:type="dxa"/>
            <w:shd w:val="clear" w:color="auto" w:fill="D9E2F3"/>
            <w:vAlign w:val="center"/>
          </w:tcPr>
          <w:p w14:paraId="299B2E3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1482A07" w14:textId="77777777" w:rsidR="00F016A2" w:rsidRPr="00FD1EE4" w:rsidRDefault="00F016A2" w:rsidP="006D2CDF">
            <w:pPr>
              <w:spacing w:before="240" w:after="240"/>
              <w:rPr>
                <w:rFonts w:ascii="GHEA Grapalat" w:eastAsia="GHEA Grapalat" w:hAnsi="GHEA Grapalat" w:cs="GHEA Grapalat"/>
              </w:rPr>
            </w:pPr>
          </w:p>
        </w:tc>
      </w:tr>
    </w:tbl>
    <w:p w14:paraId="5C5BFBC4" w14:textId="77777777"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FD67574"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164C884"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439243BB" w14:textId="77777777" w:rsidTr="006D2CDF">
        <w:tc>
          <w:tcPr>
            <w:tcW w:w="2835" w:type="dxa"/>
            <w:shd w:val="clear" w:color="auto" w:fill="D9E2F3"/>
            <w:vAlign w:val="center"/>
          </w:tcPr>
          <w:p w14:paraId="426D66F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A12F01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1A4D854" w14:textId="77777777" w:rsidTr="006D2CDF">
        <w:tc>
          <w:tcPr>
            <w:tcW w:w="2835" w:type="dxa"/>
            <w:shd w:val="clear" w:color="auto" w:fill="D9E2F3"/>
            <w:vAlign w:val="center"/>
          </w:tcPr>
          <w:p w14:paraId="5D3D239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D8B3CB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D922A43" w14:textId="77777777" w:rsidTr="006D2CDF">
        <w:tc>
          <w:tcPr>
            <w:tcW w:w="2835" w:type="dxa"/>
            <w:shd w:val="clear" w:color="auto" w:fill="D9E2F3"/>
            <w:vAlign w:val="center"/>
          </w:tcPr>
          <w:p w14:paraId="1C0BC99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B4051E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FB17AB4" w14:textId="77777777" w:rsidTr="006D2CDF">
        <w:tc>
          <w:tcPr>
            <w:tcW w:w="2835" w:type="dxa"/>
            <w:shd w:val="clear" w:color="auto" w:fill="D9E2F3"/>
            <w:vAlign w:val="center"/>
          </w:tcPr>
          <w:p w14:paraId="2B6C1A0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D2FD95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B5928A3" w14:textId="77777777" w:rsidTr="006D2CDF">
        <w:tc>
          <w:tcPr>
            <w:tcW w:w="2835" w:type="dxa"/>
            <w:shd w:val="clear" w:color="auto" w:fill="D9E2F3"/>
            <w:vAlign w:val="center"/>
          </w:tcPr>
          <w:p w14:paraId="36BD29B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1F6925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2E06F03" w14:textId="77777777" w:rsidTr="006D2CDF">
        <w:tc>
          <w:tcPr>
            <w:tcW w:w="2835" w:type="dxa"/>
            <w:shd w:val="clear" w:color="auto" w:fill="D9E2F3"/>
            <w:vAlign w:val="center"/>
          </w:tcPr>
          <w:p w14:paraId="6678D9E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54CEB0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EB1D266" w14:textId="77777777" w:rsidTr="006D2CDF">
        <w:tc>
          <w:tcPr>
            <w:tcW w:w="2835" w:type="dxa"/>
            <w:shd w:val="clear" w:color="auto" w:fill="D9E2F3"/>
            <w:vAlign w:val="center"/>
          </w:tcPr>
          <w:p w14:paraId="670FA44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E1DF7A1" w14:textId="77777777" w:rsidR="00F016A2" w:rsidRPr="00FD1EE4" w:rsidRDefault="00F016A2" w:rsidP="006D2CDF">
            <w:pPr>
              <w:spacing w:before="240" w:after="240"/>
              <w:rPr>
                <w:rFonts w:ascii="GHEA Grapalat" w:eastAsia="GHEA Grapalat" w:hAnsi="GHEA Grapalat" w:cs="GHEA Grapalat"/>
              </w:rPr>
            </w:pPr>
          </w:p>
        </w:tc>
      </w:tr>
    </w:tbl>
    <w:p w14:paraId="46E17702"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0FA48F73" w14:textId="77777777" w:rsidTr="006D2CDF">
        <w:trPr>
          <w:trHeight w:val="853"/>
        </w:trPr>
        <w:tc>
          <w:tcPr>
            <w:tcW w:w="2835" w:type="dxa"/>
            <w:vMerge w:val="restart"/>
            <w:shd w:val="clear" w:color="auto" w:fill="D9E2F3"/>
            <w:vAlign w:val="center"/>
          </w:tcPr>
          <w:p w14:paraId="529F6D67"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934F4E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73B0F76" w14:textId="77777777" w:rsidTr="006D2CDF">
        <w:trPr>
          <w:trHeight w:val="850"/>
        </w:trPr>
        <w:tc>
          <w:tcPr>
            <w:tcW w:w="2835" w:type="dxa"/>
            <w:vMerge/>
            <w:shd w:val="clear" w:color="auto" w:fill="D9E2F3"/>
            <w:vAlign w:val="center"/>
          </w:tcPr>
          <w:p w14:paraId="371FEB78"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99396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2584CD2" w14:textId="77777777" w:rsidTr="006D2CDF">
        <w:trPr>
          <w:trHeight w:val="850"/>
        </w:trPr>
        <w:tc>
          <w:tcPr>
            <w:tcW w:w="2835" w:type="dxa"/>
            <w:vMerge/>
            <w:shd w:val="clear" w:color="auto" w:fill="D9E2F3"/>
            <w:vAlign w:val="center"/>
          </w:tcPr>
          <w:p w14:paraId="6FCCF7CF"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4BA72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2D2F0EB" w14:textId="77777777" w:rsidTr="006D2CDF">
        <w:trPr>
          <w:trHeight w:val="850"/>
        </w:trPr>
        <w:tc>
          <w:tcPr>
            <w:tcW w:w="2835" w:type="dxa"/>
            <w:vMerge/>
            <w:shd w:val="clear" w:color="auto" w:fill="D9E2F3"/>
            <w:vAlign w:val="center"/>
          </w:tcPr>
          <w:p w14:paraId="70880355"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F4B51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5D9EC48" w14:textId="77777777" w:rsidTr="006D2CDF">
        <w:trPr>
          <w:trHeight w:val="850"/>
        </w:trPr>
        <w:tc>
          <w:tcPr>
            <w:tcW w:w="2835" w:type="dxa"/>
            <w:vMerge/>
            <w:shd w:val="clear" w:color="auto" w:fill="D9E2F3"/>
            <w:vAlign w:val="center"/>
          </w:tcPr>
          <w:p w14:paraId="31713380"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D17DF4" w14:textId="77777777" w:rsidR="00F016A2" w:rsidRPr="00FD1EE4" w:rsidRDefault="00F016A2" w:rsidP="006D2CDF">
            <w:pPr>
              <w:spacing w:before="240" w:after="240"/>
              <w:rPr>
                <w:rFonts w:ascii="GHEA Grapalat" w:eastAsia="GHEA Grapalat" w:hAnsi="GHEA Grapalat" w:cs="GHEA Grapalat"/>
              </w:rPr>
            </w:pPr>
          </w:p>
        </w:tc>
      </w:tr>
    </w:tbl>
    <w:p w14:paraId="344A5C8D" w14:textId="77777777"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7216EA40" w14:textId="77777777" w:rsidTr="006D2CDF">
        <w:tc>
          <w:tcPr>
            <w:tcW w:w="2835" w:type="dxa"/>
            <w:shd w:val="clear" w:color="auto" w:fill="D9E2F3"/>
            <w:vAlign w:val="center"/>
          </w:tcPr>
          <w:p w14:paraId="23CD514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6B3281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AD8F0FD" w14:textId="77777777" w:rsidTr="006D2CDF">
        <w:tc>
          <w:tcPr>
            <w:tcW w:w="2835" w:type="dxa"/>
            <w:shd w:val="clear" w:color="auto" w:fill="D9E2F3"/>
            <w:vAlign w:val="center"/>
          </w:tcPr>
          <w:p w14:paraId="742593E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0A81275" w14:textId="77777777" w:rsidR="00F016A2" w:rsidRPr="00FD1EE4" w:rsidRDefault="00F016A2" w:rsidP="006D2CDF">
            <w:pPr>
              <w:spacing w:before="240" w:after="240"/>
              <w:rPr>
                <w:rFonts w:ascii="GHEA Grapalat" w:eastAsia="GHEA Grapalat" w:hAnsi="GHEA Grapalat" w:cs="GHEA Grapalat"/>
              </w:rPr>
            </w:pPr>
          </w:p>
        </w:tc>
      </w:tr>
    </w:tbl>
    <w:p w14:paraId="5FA1F59F"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358BB30" w14:textId="77777777"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FD1EE4" w14:paraId="7478D36B" w14:textId="77777777" w:rsidTr="006D2CDF">
        <w:tc>
          <w:tcPr>
            <w:tcW w:w="9016" w:type="dxa"/>
            <w:shd w:val="clear" w:color="auto" w:fill="DBE5F1" w:themeFill="accent1" w:themeFillTint="33"/>
          </w:tcPr>
          <w:p w14:paraId="5E1205E4" w14:textId="77777777"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14:paraId="53C8266A" w14:textId="77777777" w:rsidTr="006D2CDF">
        <w:trPr>
          <w:trHeight w:val="10187"/>
        </w:trPr>
        <w:tc>
          <w:tcPr>
            <w:tcW w:w="9016" w:type="dxa"/>
          </w:tcPr>
          <w:p w14:paraId="5A5396AC" w14:textId="77777777" w:rsidR="00F016A2" w:rsidRPr="00FD1EE4" w:rsidRDefault="00F016A2" w:rsidP="006D2CDF">
            <w:pPr>
              <w:rPr>
                <w:rFonts w:ascii="GHEA Grapalat" w:eastAsia="GHEA Grapalat" w:hAnsi="GHEA Grapalat" w:cs="GHEA Grapalat"/>
                <w:b/>
                <w:color w:val="000000"/>
              </w:rPr>
            </w:pPr>
          </w:p>
        </w:tc>
      </w:tr>
    </w:tbl>
    <w:p w14:paraId="407699DB" w14:textId="77777777"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14:paraId="20F94F3C" w14:textId="77777777" w:rsidR="00F016A2" w:rsidRDefault="00F016A2" w:rsidP="00F016A2">
      <w:pPr>
        <w:rPr>
          <w:rFonts w:ascii="GHEA Grapalat" w:hAnsi="GHEA Grapalat"/>
          <w:b/>
        </w:rPr>
      </w:pPr>
    </w:p>
    <w:p w14:paraId="1761811F" w14:textId="77777777" w:rsidR="00F016A2" w:rsidRDefault="00F016A2" w:rsidP="00F016A2">
      <w:pPr>
        <w:rPr>
          <w:ins w:id="15" w:author="Inesa Kocharyan" w:date="2021-09-01T11:45:00Z"/>
          <w:rFonts w:ascii="GHEA Grapalat" w:hAnsi="GHEA Grapalat"/>
          <w:b/>
        </w:rPr>
      </w:pPr>
    </w:p>
    <w:p w14:paraId="12A35150" w14:textId="77777777" w:rsidR="00F016A2" w:rsidRDefault="00F016A2" w:rsidP="00F016A2">
      <w:pPr>
        <w:rPr>
          <w:rFonts w:ascii="GHEA Grapalat" w:hAnsi="GHEA Grapalat"/>
          <w:b/>
        </w:rPr>
      </w:pPr>
      <w:r>
        <w:rPr>
          <w:rFonts w:ascii="GHEA Grapalat" w:hAnsi="GHEA Grapalat"/>
          <w:b/>
        </w:rPr>
        <w:br w:type="page"/>
      </w:r>
    </w:p>
    <w:p w14:paraId="1E7335BE" w14:textId="77777777"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44E17F08" w14:textId="77777777"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9D33AEA" w14:textId="77777777"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87D0CA" w14:textId="77777777"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061AE8D" w14:textId="77777777"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E72108C" w14:textId="77777777"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8F17C9D" w14:textId="77777777"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73465DE3" w14:textId="77777777"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D8CB8E9" w14:textId="77777777"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A9EAEC4" w14:textId="77777777"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44A3733D" w14:textId="77777777"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D88C36D" w14:textId="77777777"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2BE0564" w14:textId="77777777"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1EE18A2C" w14:textId="77777777"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D7E8057"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90E78F4"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B42D8F9"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E8A8201" w14:textId="77777777"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2AA2705"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14A7CFAC"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4D6BFB2"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D84CAB5" w14:textId="77777777"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2A6160B1"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4C71F18"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1600CFC9"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830136F"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76652C1"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B819041"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487D4CB"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79FB5F03"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3B78EC2D"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29095E61"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7767585"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68757B1"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13BFC1D"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543C413"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13C5B0B9"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21955F1"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14:paraId="4102C2E3" w14:textId="77777777"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14:paraId="5A23D266" w14:textId="08C29C21" w:rsidR="00AE1271" w:rsidRDefault="00AE1271" w:rsidP="00AE1271">
      <w:pPr>
        <w:widowControl w:val="0"/>
        <w:spacing w:after="120"/>
        <w:ind w:firstLine="567"/>
        <w:jc w:val="right"/>
        <w:rPr>
          <w:rFonts w:ascii="GHEA Grapalat" w:hAnsi="GHEA Grapalat"/>
          <w:b/>
        </w:rPr>
      </w:pPr>
      <w:r>
        <w:rPr>
          <w:rFonts w:ascii="GHEA Grapalat" w:hAnsi="GHEA Grapalat"/>
          <w:b/>
        </w:rPr>
        <w:t xml:space="preserve">к Приглашению на </w:t>
      </w:r>
      <w:bookmarkStart w:id="16" w:name="_Hlk152057131"/>
      <w:r>
        <w:rPr>
          <w:rFonts w:ascii="GHEA Grapalat" w:hAnsi="GHEA Grapalat"/>
          <w:b/>
          <w:bCs/>
        </w:rPr>
        <w:t>запрос котировок</w:t>
      </w:r>
      <w:r>
        <w:rPr>
          <w:rFonts w:ascii="GHEA Grapalat" w:hAnsi="GHEA Grapalat"/>
          <w:b/>
        </w:rPr>
        <w:br/>
        <w:t>под кодом " ARTMAK-GHAPDzB2</w:t>
      </w:r>
      <w:r>
        <w:rPr>
          <w:rFonts w:ascii="GHEA Grapalat" w:hAnsi="GHEA Grapalat"/>
          <w:b/>
          <w:lang w:val="hy-AM"/>
        </w:rPr>
        <w:t>6</w:t>
      </w:r>
      <w:r>
        <w:rPr>
          <w:rFonts w:ascii="GHEA Grapalat" w:hAnsi="GHEA Grapalat"/>
          <w:b/>
        </w:rPr>
        <w:t>/</w:t>
      </w:r>
      <w:r>
        <w:rPr>
          <w:rFonts w:ascii="GHEA Grapalat" w:hAnsi="GHEA Grapalat"/>
          <w:b/>
          <w:lang w:val="hy-AM"/>
        </w:rPr>
        <w:t>5</w:t>
      </w:r>
      <w:r>
        <w:rPr>
          <w:rFonts w:ascii="GHEA Grapalat" w:hAnsi="GHEA Grapalat"/>
          <w:b/>
        </w:rPr>
        <w:t xml:space="preserve"> "</w:t>
      </w:r>
      <w:bookmarkEnd w:id="16"/>
    </w:p>
    <w:p w14:paraId="407D90C5" w14:textId="77777777" w:rsidR="00B2572B" w:rsidRPr="009044F1" w:rsidRDefault="00B2572B" w:rsidP="00B46D58">
      <w:pPr>
        <w:widowControl w:val="0"/>
        <w:spacing w:after="120"/>
        <w:ind w:firstLine="567"/>
        <w:jc w:val="center"/>
        <w:rPr>
          <w:rFonts w:ascii="GHEA Grapalat" w:hAnsi="GHEA Grapalat"/>
        </w:rPr>
      </w:pPr>
    </w:p>
    <w:p w14:paraId="2C27AB5C"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8E5C171" w14:textId="77777777" w:rsidR="00B2572B" w:rsidRPr="009044F1" w:rsidRDefault="00B2572B" w:rsidP="00B46D58">
      <w:pPr>
        <w:widowControl w:val="0"/>
        <w:spacing w:after="120"/>
        <w:ind w:firstLine="567"/>
        <w:jc w:val="center"/>
        <w:rPr>
          <w:rFonts w:ascii="GHEA Grapalat" w:hAnsi="GHEA Grapalat"/>
        </w:rPr>
      </w:pPr>
    </w:p>
    <w:p w14:paraId="713AB76E" w14:textId="3BDE3F3C"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AE1271">
        <w:rPr>
          <w:rFonts w:ascii="GHEA Grapalat" w:hAnsi="GHEA Grapalat"/>
          <w:spacing w:val="-6"/>
        </w:rPr>
        <w:t xml:space="preserve">на </w:t>
      </w:r>
      <w:bookmarkStart w:id="17" w:name="_Hlk152057252"/>
      <w:r w:rsidR="00AE1271">
        <w:rPr>
          <w:rFonts w:ascii="GHEA Grapalat" w:hAnsi="GHEA Grapalat"/>
          <w:spacing w:val="-6"/>
        </w:rPr>
        <w:t>запрос котировок</w:t>
      </w:r>
      <w:r w:rsidR="00AE1271">
        <w:rPr>
          <w:rFonts w:ascii="GHEA Grapalat" w:hAnsi="GHEA Grapalat"/>
          <w:spacing w:val="-6"/>
        </w:rPr>
        <w:br/>
        <w:t>под кодом " ARTMAK-GHAPDzB2</w:t>
      </w:r>
      <w:r w:rsidR="00AE1271">
        <w:rPr>
          <w:rFonts w:ascii="GHEA Grapalat" w:hAnsi="GHEA Grapalat"/>
          <w:spacing w:val="-6"/>
          <w:lang w:val="hy-AM"/>
        </w:rPr>
        <w:t>6</w:t>
      </w:r>
      <w:r w:rsidR="00AE1271">
        <w:rPr>
          <w:rFonts w:ascii="GHEA Grapalat" w:hAnsi="GHEA Grapalat"/>
          <w:spacing w:val="-6"/>
        </w:rPr>
        <w:t xml:space="preserve">/2 </w:t>
      </w:r>
      <w:bookmarkEnd w:id="17"/>
      <w:r w:rsidR="00AE1271">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49BFDAE"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F5FECD5"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E0D5B28"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16ED4B7"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14:paraId="0135CB47"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33E33963" w14:textId="77777777"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2F1D5AB1"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142CF5F8" w14:textId="77777777"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BE4F161" w14:textId="77777777"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390CD840" w14:textId="77777777"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3CD0EA10" w14:textId="77777777"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2"/>
              <w:t>**</w:t>
            </w:r>
          </w:p>
          <w:p w14:paraId="35B04759"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46ADEB83"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930D3B0"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14:paraId="2A17E68B"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7C40916"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69D3D81"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594D38CB" w14:textId="77777777"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288AB6A" w14:textId="77777777"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024AD44" w14:textId="77777777"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14:paraId="3A207347"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1F42EFF"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3FBBD7EF" w14:textId="3604E4A0" w:rsidR="0009191C" w:rsidRPr="005744FC" w:rsidRDefault="0009191C" w:rsidP="00B46D58">
            <w:pPr>
              <w:widowControl w:val="0"/>
              <w:rPr>
                <w:rFonts w:ascii="GHEA Grapalat" w:hAnsi="GHEA Grapalat"/>
                <w:sz w:val="20"/>
                <w:szCs w:val="20"/>
              </w:rPr>
            </w:pP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457C9DC"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6E7D530"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6EA6B3B" w14:textId="77777777" w:rsidR="0009191C" w:rsidRPr="005744FC" w:rsidRDefault="0009191C" w:rsidP="00B46D58">
            <w:pPr>
              <w:widowControl w:val="0"/>
              <w:jc w:val="center"/>
              <w:rPr>
                <w:rFonts w:ascii="GHEA Grapalat" w:hAnsi="GHEA Grapalat"/>
                <w:sz w:val="20"/>
                <w:szCs w:val="20"/>
              </w:rPr>
            </w:pPr>
          </w:p>
        </w:tc>
      </w:tr>
      <w:tr w:rsidR="0009191C" w:rsidRPr="005744FC" w14:paraId="7A39834E"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09F33127" w14:textId="332FD99B" w:rsidR="0009191C" w:rsidRPr="005744FC" w:rsidRDefault="0009191C" w:rsidP="00B46D58">
            <w:pPr>
              <w:widowControl w:val="0"/>
              <w:jc w:val="center"/>
              <w:rPr>
                <w:rFonts w:ascii="GHEA Grapalat" w:hAnsi="GHEA Grapalat"/>
                <w:b/>
                <w:bCs/>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51B16E26" w14:textId="32AD089A" w:rsidR="0009191C" w:rsidRPr="005744FC" w:rsidRDefault="0009191C" w:rsidP="00B46D58">
            <w:pPr>
              <w:widowControl w:val="0"/>
              <w:rPr>
                <w:rFonts w:ascii="GHEA Grapalat" w:hAnsi="GHEA Grapalat"/>
                <w:sz w:val="20"/>
                <w:szCs w:val="20"/>
              </w:rPr>
            </w:pP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EDB7E80"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590AE0B"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71C903" w14:textId="77777777" w:rsidR="0009191C" w:rsidRPr="005744FC" w:rsidRDefault="0009191C" w:rsidP="00B46D58">
            <w:pPr>
              <w:widowControl w:val="0"/>
              <w:rPr>
                <w:rFonts w:ascii="GHEA Grapalat" w:hAnsi="GHEA Grapalat"/>
                <w:sz w:val="20"/>
                <w:szCs w:val="20"/>
              </w:rPr>
            </w:pPr>
          </w:p>
        </w:tc>
      </w:tr>
      <w:tr w:rsidR="0009191C" w:rsidRPr="005744FC" w14:paraId="547B6B75"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B6F340F" w14:textId="3D36E51D" w:rsidR="0009191C" w:rsidRPr="005744FC" w:rsidRDefault="0009191C" w:rsidP="00B46D58">
            <w:pPr>
              <w:widowControl w:val="0"/>
              <w:jc w:val="center"/>
              <w:rPr>
                <w:rFonts w:ascii="GHEA Grapalat" w:hAnsi="GHEA Grapalat"/>
                <w:b/>
                <w:bCs/>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442CEC81" w14:textId="4DBBEB18" w:rsidR="0009191C" w:rsidRPr="005744FC" w:rsidRDefault="0009191C" w:rsidP="00B46D58">
            <w:pPr>
              <w:widowControl w:val="0"/>
              <w:rPr>
                <w:rFonts w:ascii="GHEA Grapalat" w:hAnsi="GHEA Grapalat"/>
                <w:sz w:val="20"/>
                <w:szCs w:val="20"/>
              </w:rPr>
            </w:pP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0A79EE87"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2C06679"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A27D0A1" w14:textId="77777777" w:rsidR="0009191C" w:rsidRPr="005744FC" w:rsidRDefault="0009191C" w:rsidP="00B46D58">
            <w:pPr>
              <w:widowControl w:val="0"/>
              <w:jc w:val="center"/>
              <w:rPr>
                <w:rFonts w:ascii="GHEA Grapalat" w:hAnsi="GHEA Grapalat"/>
                <w:sz w:val="20"/>
                <w:szCs w:val="20"/>
              </w:rPr>
            </w:pPr>
          </w:p>
        </w:tc>
      </w:tr>
      <w:tr w:rsidR="0009191C" w:rsidRPr="005744FC" w14:paraId="5728C72A"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DD6567A" w14:textId="71109E9D" w:rsidR="0009191C" w:rsidRPr="005744FC" w:rsidRDefault="0009191C" w:rsidP="00B46D58">
            <w:pPr>
              <w:widowControl w:val="0"/>
              <w:jc w:val="center"/>
              <w:rPr>
                <w:rFonts w:ascii="GHEA Grapalat" w:hAnsi="GHEA Grapalat"/>
                <w:b/>
                <w:bCs/>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42C03A2C" w14:textId="7E006ADD" w:rsidR="0009191C" w:rsidRPr="005744FC" w:rsidRDefault="0009191C" w:rsidP="00B46D58">
            <w:pPr>
              <w:widowControl w:val="0"/>
              <w:rPr>
                <w:rFonts w:ascii="GHEA Grapalat" w:hAnsi="GHEA Grapalat"/>
                <w:sz w:val="20"/>
                <w:szCs w:val="20"/>
              </w:rPr>
            </w:pP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3847822"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C019B7F"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4B74D9A" w14:textId="77777777" w:rsidR="0009191C" w:rsidRPr="005744FC" w:rsidRDefault="0009191C" w:rsidP="00B46D58">
            <w:pPr>
              <w:widowControl w:val="0"/>
              <w:jc w:val="center"/>
              <w:rPr>
                <w:rFonts w:ascii="GHEA Grapalat" w:hAnsi="GHEA Grapalat"/>
                <w:sz w:val="20"/>
                <w:szCs w:val="20"/>
              </w:rPr>
            </w:pPr>
          </w:p>
        </w:tc>
      </w:tr>
      <w:tr w:rsidR="0009191C" w:rsidRPr="005744FC" w14:paraId="188D20B2"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26D7544" w14:textId="4BC74091" w:rsidR="0009191C" w:rsidRPr="005744FC" w:rsidRDefault="0009191C" w:rsidP="00B46D58">
            <w:pPr>
              <w:widowControl w:val="0"/>
              <w:jc w:val="center"/>
              <w:rPr>
                <w:rFonts w:ascii="GHEA Grapalat" w:hAnsi="GHEA Grapalat"/>
                <w:b/>
                <w:bCs/>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4C3897D4" w14:textId="25A1D078" w:rsidR="0009191C" w:rsidRPr="005744FC" w:rsidRDefault="0009191C" w:rsidP="00B46D58">
            <w:pPr>
              <w:widowControl w:val="0"/>
              <w:rPr>
                <w:rFonts w:ascii="GHEA Grapalat" w:hAnsi="GHEA Grapalat"/>
                <w:sz w:val="20"/>
                <w:szCs w:val="20"/>
              </w:rPr>
            </w:pP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32258FF6"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109214"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4C0EE92" w14:textId="77777777" w:rsidR="0009191C" w:rsidRPr="005744FC" w:rsidRDefault="0009191C" w:rsidP="00B46D58">
            <w:pPr>
              <w:widowControl w:val="0"/>
              <w:jc w:val="center"/>
              <w:rPr>
                <w:rFonts w:ascii="GHEA Grapalat" w:hAnsi="GHEA Grapalat"/>
                <w:sz w:val="20"/>
                <w:szCs w:val="20"/>
              </w:rPr>
            </w:pPr>
          </w:p>
        </w:tc>
      </w:tr>
    </w:tbl>
    <w:p w14:paraId="792C155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B3BB227"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C2E4C46" w14:textId="77777777" w:rsidR="00DC619D" w:rsidRPr="00D3436F" w:rsidRDefault="00DC619D" w:rsidP="00B46D58">
      <w:pPr>
        <w:widowControl w:val="0"/>
        <w:spacing w:after="160"/>
        <w:jc w:val="both"/>
        <w:rPr>
          <w:rFonts w:ascii="GHEA Grapalat" w:hAnsi="GHEA Grapalat"/>
          <w:lang w:val="es-ES"/>
        </w:rPr>
      </w:pPr>
    </w:p>
    <w:p w14:paraId="0730E590"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9E36767" w14:textId="77777777" w:rsidR="00B217BB" w:rsidRDefault="00B217BB" w:rsidP="00B46D58">
      <w:pPr>
        <w:rPr>
          <w:rFonts w:ascii="GHEA Grapalat" w:hAnsi="GHEA Grapalat"/>
          <w:b/>
        </w:rPr>
      </w:pPr>
      <w:r>
        <w:rPr>
          <w:rFonts w:ascii="GHEA Grapalat" w:hAnsi="GHEA Grapalat"/>
          <w:b/>
        </w:rPr>
        <w:br w:type="page"/>
      </w:r>
    </w:p>
    <w:p w14:paraId="402FB68F" w14:textId="33CDEB2F" w:rsidR="00BF3696" w:rsidRDefault="00BF3696">
      <w:pPr>
        <w:rPr>
          <w:rFonts w:ascii="GHEA Grapalat" w:hAnsi="GHEA Grapalat"/>
          <w:i/>
          <w:sz w:val="22"/>
          <w:szCs w:val="22"/>
        </w:rPr>
      </w:pPr>
    </w:p>
    <w:p w14:paraId="017B511D" w14:textId="77777777"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A13428" w:rsidRPr="00DE2AE3">
        <w:rPr>
          <w:rFonts w:ascii="GHEA Grapalat" w:hAnsi="GHEA Grapalat"/>
          <w:i/>
          <w:sz w:val="22"/>
          <w:szCs w:val="22"/>
        </w:rPr>
        <w:t>2</w:t>
      </w:r>
    </w:p>
    <w:p w14:paraId="37B548A5" w14:textId="61FAB033" w:rsidR="00AE1271" w:rsidRPr="00AE1271" w:rsidRDefault="00AE1271" w:rsidP="00AE1271">
      <w:pPr>
        <w:widowControl w:val="0"/>
        <w:spacing w:after="160"/>
        <w:jc w:val="right"/>
        <w:rPr>
          <w:rFonts w:ascii="GHEA Grapalat" w:hAnsi="GHEA Grapalat" w:cs="GHEA Grapalat"/>
          <w:i/>
          <w:sz w:val="22"/>
          <w:szCs w:val="22"/>
          <w:lang w:val="hy-AM"/>
        </w:rPr>
      </w:pPr>
      <w:r>
        <w:rPr>
          <w:rFonts w:ascii="GHEA Grapalat" w:hAnsi="GHEA Grapalat"/>
          <w:i/>
          <w:sz w:val="22"/>
          <w:szCs w:val="22"/>
        </w:rPr>
        <w:t>к Приглашению на запрос котировок</w:t>
      </w:r>
      <w:r>
        <w:rPr>
          <w:rFonts w:ascii="GHEA Grapalat" w:hAnsi="GHEA Grapalat"/>
          <w:i/>
          <w:sz w:val="22"/>
          <w:szCs w:val="22"/>
        </w:rPr>
        <w:br/>
        <w:t>под кодом " ARTMAK-GHAPDzB2</w:t>
      </w:r>
      <w:r>
        <w:rPr>
          <w:rFonts w:ascii="GHEA Grapalat" w:hAnsi="GHEA Grapalat"/>
          <w:i/>
          <w:sz w:val="22"/>
          <w:szCs w:val="22"/>
          <w:lang w:val="hy-AM"/>
        </w:rPr>
        <w:t>6</w:t>
      </w:r>
      <w:r>
        <w:rPr>
          <w:rFonts w:ascii="GHEA Grapalat" w:hAnsi="GHEA Grapalat"/>
          <w:i/>
          <w:sz w:val="22"/>
          <w:szCs w:val="22"/>
        </w:rPr>
        <w:t>/</w:t>
      </w:r>
      <w:r>
        <w:rPr>
          <w:rFonts w:ascii="GHEA Grapalat" w:hAnsi="GHEA Grapalat"/>
          <w:i/>
          <w:sz w:val="22"/>
          <w:szCs w:val="22"/>
          <w:lang w:val="hy-AM"/>
        </w:rPr>
        <w:t>5</w:t>
      </w:r>
    </w:p>
    <w:p w14:paraId="19A970A8" w14:textId="77777777" w:rsidR="003D2FE2" w:rsidRPr="00B138F3" w:rsidRDefault="003D2FE2" w:rsidP="003D2FE2">
      <w:pPr>
        <w:widowControl w:val="0"/>
        <w:spacing w:after="160"/>
        <w:jc w:val="center"/>
        <w:rPr>
          <w:rFonts w:ascii="GHEA Grapalat" w:hAnsi="GHEA Grapalat"/>
          <w:b/>
          <w:sz w:val="22"/>
          <w:szCs w:val="22"/>
        </w:rPr>
      </w:pPr>
    </w:p>
    <w:p w14:paraId="14539C33"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69C08B9"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62F4D464" w14:textId="77777777" w:rsidTr="00B932B8">
        <w:tc>
          <w:tcPr>
            <w:tcW w:w="4786" w:type="dxa"/>
          </w:tcPr>
          <w:p w14:paraId="0B0783E4" w14:textId="75CB92BF" w:rsidR="003D2FE2" w:rsidRPr="00AE1271" w:rsidRDefault="003D2FE2" w:rsidP="00B932B8">
            <w:pPr>
              <w:widowControl w:val="0"/>
              <w:spacing w:after="160"/>
              <w:rPr>
                <w:rFonts w:ascii="GHEA Grapalat" w:hAnsi="GHEA Grapalat" w:cs="GHEA Grapalat"/>
                <w:b/>
                <w:sz w:val="22"/>
                <w:szCs w:val="22"/>
                <w:lang w:val="hy-AM"/>
              </w:rPr>
            </w:pPr>
            <w:r w:rsidRPr="00B138F3">
              <w:rPr>
                <w:rFonts w:ascii="GHEA Grapalat" w:hAnsi="GHEA Grapalat"/>
                <w:sz w:val="22"/>
                <w:szCs w:val="22"/>
              </w:rPr>
              <w:t>г</w:t>
            </w:r>
          </w:p>
        </w:tc>
        <w:tc>
          <w:tcPr>
            <w:tcW w:w="4500" w:type="dxa"/>
          </w:tcPr>
          <w:p w14:paraId="3A5B7DC5"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3"/>
              <w:t>**</w:t>
            </w:r>
          </w:p>
        </w:tc>
      </w:tr>
    </w:tbl>
    <w:p w14:paraId="6584FAC2" w14:textId="77777777" w:rsidR="003D2FE2" w:rsidRPr="00B138F3" w:rsidRDefault="003D2FE2" w:rsidP="003D2FE2">
      <w:pPr>
        <w:widowControl w:val="0"/>
        <w:spacing w:after="160"/>
        <w:rPr>
          <w:rFonts w:ascii="GHEA Grapalat" w:hAnsi="GHEA Grapalat" w:cs="GHEA Grapalat"/>
          <w:b/>
          <w:sz w:val="22"/>
          <w:szCs w:val="22"/>
        </w:rPr>
      </w:pPr>
    </w:p>
    <w:p w14:paraId="3994DD09"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EF08614"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C545EA6"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BBFAE52"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238F331E"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7A8C9A2"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314C2D7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279BB86"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231BD67A"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7DFFD524"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5AA0C993"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65620436"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C48767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2F58DD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14E7BF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AF79CC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846AFD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7AD5EA9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B95378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68061B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63115A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44176FC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228A25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BE83359"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1606DE7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09020F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44D78F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B27C39A"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F87B32C"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3F1A316"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380A3F76"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C315BBE"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0C998BFA"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99BA459"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62FCE2D1"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A9648C4"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12723CB4" w14:textId="77777777" w:rsidR="003D2FE2" w:rsidRPr="00B138F3" w:rsidRDefault="003D2FE2" w:rsidP="003D2FE2">
      <w:pPr>
        <w:widowControl w:val="0"/>
        <w:spacing w:after="160"/>
        <w:jc w:val="right"/>
        <w:rPr>
          <w:rFonts w:ascii="GHEA Grapalat" w:hAnsi="GHEA Grapalat"/>
          <w:sz w:val="22"/>
          <w:szCs w:val="22"/>
        </w:rPr>
      </w:pPr>
    </w:p>
    <w:p w14:paraId="438F9364"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76164089"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4EB6C679" w14:textId="77777777" w:rsidR="003D2FE2" w:rsidRPr="00B138F3" w:rsidRDefault="003D2FE2" w:rsidP="003D2FE2">
      <w:pPr>
        <w:widowControl w:val="0"/>
        <w:spacing w:after="160"/>
        <w:jc w:val="both"/>
        <w:rPr>
          <w:rFonts w:ascii="GHEA Grapalat" w:hAnsi="GHEA Grapalat"/>
          <w:sz w:val="22"/>
          <w:szCs w:val="22"/>
        </w:rPr>
      </w:pPr>
    </w:p>
    <w:p w14:paraId="54E8EFCA" w14:textId="77777777" w:rsidR="003D2FE2" w:rsidRPr="00B138F3" w:rsidRDefault="003D2FE2" w:rsidP="003D2FE2">
      <w:pPr>
        <w:widowControl w:val="0"/>
        <w:spacing w:after="160"/>
        <w:jc w:val="both"/>
        <w:rPr>
          <w:rFonts w:ascii="GHEA Grapalat" w:hAnsi="GHEA Grapalat"/>
          <w:sz w:val="22"/>
          <w:szCs w:val="22"/>
        </w:rPr>
      </w:pPr>
    </w:p>
    <w:p w14:paraId="0743FE70" w14:textId="77777777" w:rsidR="003D2FE2" w:rsidRPr="00B138F3" w:rsidRDefault="003D2FE2" w:rsidP="003D2FE2">
      <w:pPr>
        <w:rPr>
          <w:sz w:val="22"/>
          <w:szCs w:val="22"/>
        </w:rPr>
      </w:pPr>
    </w:p>
    <w:p w14:paraId="5684D14C" w14:textId="77777777" w:rsidR="001005B0" w:rsidRPr="00B138F3" w:rsidRDefault="001005B0" w:rsidP="003D2FE2">
      <w:pPr>
        <w:widowControl w:val="0"/>
        <w:spacing w:after="160"/>
        <w:ind w:left="567" w:right="565"/>
        <w:jc w:val="both"/>
        <w:rPr>
          <w:rFonts w:ascii="GHEA Grapalat" w:hAnsi="GHEA Grapalat"/>
          <w:sz w:val="22"/>
          <w:szCs w:val="22"/>
        </w:rPr>
      </w:pPr>
    </w:p>
    <w:p w14:paraId="405E3CCE" w14:textId="77777777" w:rsidR="001005B0" w:rsidRPr="00B138F3" w:rsidRDefault="001005B0" w:rsidP="00B46D58">
      <w:pPr>
        <w:widowControl w:val="0"/>
        <w:spacing w:after="160"/>
        <w:ind w:left="567" w:right="565"/>
        <w:jc w:val="center"/>
        <w:rPr>
          <w:rFonts w:ascii="GHEA Grapalat" w:hAnsi="GHEA Grapalat"/>
          <w:b/>
          <w:sz w:val="22"/>
          <w:szCs w:val="22"/>
        </w:rPr>
      </w:pPr>
    </w:p>
    <w:p w14:paraId="7A4F8FC3" w14:textId="77777777" w:rsidR="001005B0" w:rsidRPr="00B138F3" w:rsidRDefault="001005B0" w:rsidP="00B46D58">
      <w:pPr>
        <w:widowControl w:val="0"/>
        <w:spacing w:after="160"/>
        <w:ind w:left="567" w:right="565"/>
        <w:jc w:val="center"/>
        <w:rPr>
          <w:rFonts w:ascii="GHEA Grapalat" w:hAnsi="GHEA Grapalat"/>
          <w:b/>
          <w:sz w:val="22"/>
          <w:szCs w:val="22"/>
        </w:rPr>
      </w:pPr>
    </w:p>
    <w:p w14:paraId="594B1F61" w14:textId="77777777" w:rsidR="001005B0" w:rsidRPr="00B138F3" w:rsidRDefault="001005B0" w:rsidP="00B46D58">
      <w:pPr>
        <w:widowControl w:val="0"/>
        <w:spacing w:after="160"/>
        <w:ind w:left="567" w:right="565"/>
        <w:jc w:val="center"/>
        <w:rPr>
          <w:rFonts w:ascii="GHEA Grapalat" w:hAnsi="GHEA Grapalat"/>
          <w:b/>
          <w:sz w:val="22"/>
          <w:szCs w:val="22"/>
        </w:rPr>
      </w:pPr>
    </w:p>
    <w:p w14:paraId="31FFA9AD" w14:textId="77777777" w:rsidR="001005B0" w:rsidRPr="00B138F3" w:rsidRDefault="001005B0" w:rsidP="00B46D58">
      <w:pPr>
        <w:widowControl w:val="0"/>
        <w:spacing w:after="160"/>
        <w:ind w:left="567" w:right="565"/>
        <w:jc w:val="center"/>
        <w:rPr>
          <w:rFonts w:ascii="GHEA Grapalat" w:hAnsi="GHEA Grapalat"/>
          <w:b/>
          <w:sz w:val="22"/>
          <w:szCs w:val="22"/>
        </w:rPr>
      </w:pPr>
    </w:p>
    <w:p w14:paraId="381D18BB" w14:textId="77777777" w:rsidR="001005B0" w:rsidRPr="00B138F3" w:rsidRDefault="001005B0" w:rsidP="00B46D58">
      <w:pPr>
        <w:widowControl w:val="0"/>
        <w:spacing w:after="160"/>
        <w:ind w:left="567" w:right="565"/>
        <w:jc w:val="center"/>
        <w:rPr>
          <w:rFonts w:ascii="GHEA Grapalat" w:hAnsi="GHEA Grapalat"/>
          <w:b/>
          <w:sz w:val="22"/>
          <w:szCs w:val="22"/>
        </w:rPr>
      </w:pPr>
    </w:p>
    <w:p w14:paraId="4F4A9154" w14:textId="77777777" w:rsidR="001005B0" w:rsidRPr="00B138F3" w:rsidRDefault="001005B0" w:rsidP="00B46D58">
      <w:pPr>
        <w:widowControl w:val="0"/>
        <w:spacing w:after="160"/>
        <w:ind w:left="567" w:right="565"/>
        <w:jc w:val="center"/>
        <w:rPr>
          <w:rFonts w:ascii="GHEA Grapalat" w:hAnsi="GHEA Grapalat"/>
          <w:b/>
        </w:rPr>
      </w:pPr>
    </w:p>
    <w:p w14:paraId="7AB623B8" w14:textId="77777777" w:rsidR="001005B0" w:rsidRPr="00B138F3" w:rsidRDefault="001005B0" w:rsidP="00B46D58">
      <w:pPr>
        <w:widowControl w:val="0"/>
        <w:spacing w:after="160"/>
        <w:ind w:left="567" w:right="565"/>
        <w:jc w:val="center"/>
        <w:rPr>
          <w:rFonts w:ascii="GHEA Grapalat" w:hAnsi="GHEA Grapalat"/>
          <w:b/>
        </w:rPr>
      </w:pPr>
    </w:p>
    <w:p w14:paraId="388552BD" w14:textId="77777777" w:rsidR="001005B0" w:rsidRPr="00B138F3" w:rsidRDefault="001005B0" w:rsidP="00B46D58">
      <w:pPr>
        <w:widowControl w:val="0"/>
        <w:spacing w:after="160"/>
        <w:ind w:left="567" w:right="565"/>
        <w:jc w:val="center"/>
        <w:rPr>
          <w:rFonts w:ascii="GHEA Grapalat" w:hAnsi="GHEA Grapalat"/>
          <w:b/>
        </w:rPr>
      </w:pPr>
    </w:p>
    <w:p w14:paraId="6DC3F11A" w14:textId="77777777" w:rsidR="001005B0" w:rsidRPr="00B138F3" w:rsidRDefault="001005B0" w:rsidP="00B46D58">
      <w:pPr>
        <w:widowControl w:val="0"/>
        <w:spacing w:after="160"/>
        <w:ind w:left="567" w:right="565"/>
        <w:jc w:val="center"/>
        <w:rPr>
          <w:rFonts w:ascii="GHEA Grapalat" w:hAnsi="GHEA Grapalat"/>
          <w:b/>
        </w:rPr>
      </w:pPr>
    </w:p>
    <w:p w14:paraId="1105677D" w14:textId="77777777" w:rsidR="001005B0" w:rsidRPr="00B138F3" w:rsidRDefault="001005B0" w:rsidP="00B46D58">
      <w:pPr>
        <w:widowControl w:val="0"/>
        <w:spacing w:after="160"/>
        <w:ind w:left="567" w:right="565"/>
        <w:jc w:val="center"/>
        <w:rPr>
          <w:rFonts w:ascii="GHEA Grapalat" w:hAnsi="GHEA Grapalat"/>
          <w:b/>
        </w:rPr>
      </w:pPr>
    </w:p>
    <w:p w14:paraId="175FCF66" w14:textId="77777777" w:rsidR="001005B0" w:rsidRPr="00B138F3" w:rsidRDefault="001005B0" w:rsidP="00B46D58">
      <w:pPr>
        <w:widowControl w:val="0"/>
        <w:spacing w:after="160"/>
        <w:ind w:left="567" w:right="565"/>
        <w:jc w:val="center"/>
        <w:rPr>
          <w:rFonts w:ascii="GHEA Grapalat" w:hAnsi="GHEA Grapalat"/>
          <w:b/>
        </w:rPr>
      </w:pPr>
    </w:p>
    <w:p w14:paraId="51A43D3E" w14:textId="77777777" w:rsidR="001005B0" w:rsidRPr="00B138F3" w:rsidRDefault="001005B0" w:rsidP="00B46D58">
      <w:pPr>
        <w:widowControl w:val="0"/>
        <w:spacing w:after="160"/>
        <w:ind w:left="567" w:right="565"/>
        <w:jc w:val="center"/>
        <w:rPr>
          <w:rFonts w:ascii="GHEA Grapalat" w:hAnsi="GHEA Grapalat"/>
          <w:b/>
        </w:rPr>
      </w:pPr>
    </w:p>
    <w:p w14:paraId="24CE4E6A" w14:textId="77777777" w:rsidR="001005B0" w:rsidRPr="00B138F3" w:rsidRDefault="001005B0" w:rsidP="00B46D58">
      <w:pPr>
        <w:widowControl w:val="0"/>
        <w:spacing w:after="160"/>
        <w:ind w:left="567" w:right="565"/>
        <w:jc w:val="center"/>
        <w:rPr>
          <w:rFonts w:ascii="GHEA Grapalat" w:hAnsi="GHEA Grapalat"/>
          <w:b/>
        </w:rPr>
      </w:pPr>
    </w:p>
    <w:p w14:paraId="19A2F8A6" w14:textId="77777777" w:rsidR="001005B0" w:rsidRPr="00B138F3" w:rsidRDefault="001005B0" w:rsidP="00B46D58">
      <w:pPr>
        <w:widowControl w:val="0"/>
        <w:spacing w:after="160"/>
        <w:ind w:left="567" w:right="565"/>
        <w:jc w:val="center"/>
        <w:rPr>
          <w:rFonts w:ascii="GHEA Grapalat" w:hAnsi="GHEA Grapalat"/>
          <w:b/>
        </w:rPr>
      </w:pPr>
    </w:p>
    <w:p w14:paraId="1C29BE5D" w14:textId="77777777" w:rsidR="001005B0" w:rsidRPr="00B138F3" w:rsidRDefault="001005B0" w:rsidP="00B46D58">
      <w:pPr>
        <w:widowControl w:val="0"/>
        <w:spacing w:after="160"/>
        <w:ind w:left="567" w:right="565"/>
        <w:jc w:val="center"/>
        <w:rPr>
          <w:rFonts w:ascii="GHEA Grapalat" w:hAnsi="GHEA Grapalat"/>
          <w:b/>
        </w:rPr>
      </w:pPr>
    </w:p>
    <w:p w14:paraId="0878C942" w14:textId="77777777" w:rsidR="001005B0" w:rsidRPr="00B138F3" w:rsidRDefault="001005B0" w:rsidP="00B46D58">
      <w:pPr>
        <w:widowControl w:val="0"/>
        <w:spacing w:after="160"/>
        <w:ind w:left="567" w:right="565"/>
        <w:jc w:val="center"/>
        <w:rPr>
          <w:rFonts w:ascii="GHEA Grapalat" w:hAnsi="GHEA Grapalat"/>
          <w:b/>
        </w:rPr>
      </w:pPr>
    </w:p>
    <w:p w14:paraId="1CCDA9CB"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6B47A87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F788CC"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2279753C"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17ADF6" w14:textId="77777777"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3443FED9"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93417C" w14:textId="77777777"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75898020"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4ABA4"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6137F5F7"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054BC1"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581DA51"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E3F02E"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3E6441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A14BCF"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8E2850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CF75AF"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16008A84"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1732B0"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6E79A89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CEB81B"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25FDC703"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459F51"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0C7FF06D"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C876BD"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1BE5596D"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374F2E"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66719CC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A4698A"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1126D8F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8BA11"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5BA4FD4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5F78AB"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79521B3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957FBB" w14:textId="77777777"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14:paraId="00A9C0B2"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5DEA4D71"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67F87EA3"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521B93"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1E1A1C0C"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1F2D50" w14:textId="77777777"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7849DFEE"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6AB2C4DC" w14:textId="77777777"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7371738" w14:textId="77777777" w:rsidR="00C3421C" w:rsidRPr="00B138F3" w:rsidRDefault="00C3421C" w:rsidP="00DE2AE3">
            <w:pPr>
              <w:widowControl w:val="0"/>
              <w:spacing w:after="160"/>
              <w:rPr>
                <w:rFonts w:ascii="GHEA Grapalat" w:hAnsi="GHEA Grapalat" w:cs="Sylfaen"/>
              </w:rPr>
            </w:pPr>
          </w:p>
          <w:p w14:paraId="47829D61" w14:textId="77777777"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14:paraId="78DC6A80" w14:textId="77777777" w:rsidR="00C3421C" w:rsidRPr="00B138F3" w:rsidRDefault="00C3421C" w:rsidP="00DE2AE3">
            <w:pPr>
              <w:widowControl w:val="0"/>
              <w:spacing w:after="160"/>
              <w:rPr>
                <w:rFonts w:ascii="GHEA Grapalat" w:hAnsi="GHEA Grapalat" w:cs="Sylfaen"/>
              </w:rPr>
            </w:pPr>
          </w:p>
          <w:p w14:paraId="3AEEAFA7"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71D57CF2" w14:textId="77777777" w:rsidR="00C3421C" w:rsidRPr="00B138F3" w:rsidRDefault="00C3421C" w:rsidP="00DE2AE3">
            <w:pPr>
              <w:widowControl w:val="0"/>
              <w:spacing w:after="160"/>
              <w:rPr>
                <w:rFonts w:ascii="GHEA Grapalat" w:hAnsi="GHEA Grapalat" w:cs="Sylfaen"/>
              </w:rPr>
            </w:pPr>
          </w:p>
          <w:p w14:paraId="2627439B" w14:textId="77777777"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B59562B" w14:textId="77777777"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D4B86B0" w14:textId="77777777"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57AEA54" w14:textId="77777777" w:rsidR="00C3421C" w:rsidRPr="00B138F3" w:rsidRDefault="00C3421C" w:rsidP="00DE2AE3">
            <w:pPr>
              <w:widowControl w:val="0"/>
              <w:spacing w:after="160"/>
              <w:rPr>
                <w:rFonts w:ascii="GHEA Grapalat" w:hAnsi="GHEA Grapalat" w:cs="Sylfaen"/>
              </w:rPr>
            </w:pPr>
          </w:p>
          <w:p w14:paraId="277C4A92"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66458367" w14:textId="77777777" w:rsidR="00C3421C" w:rsidRPr="00B138F3" w:rsidRDefault="00C3421C" w:rsidP="00DE2AE3">
            <w:pPr>
              <w:widowControl w:val="0"/>
              <w:spacing w:after="160"/>
              <w:jc w:val="right"/>
              <w:rPr>
                <w:rFonts w:ascii="GHEA Grapalat" w:hAnsi="GHEA Grapalat" w:cs="Tahoma"/>
              </w:rPr>
            </w:pPr>
          </w:p>
          <w:p w14:paraId="13CEE162"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02A933B6" w14:textId="77777777" w:rsidR="00C3421C" w:rsidRPr="00B138F3" w:rsidRDefault="00C3421C" w:rsidP="00DE2AE3">
            <w:pPr>
              <w:widowControl w:val="0"/>
              <w:spacing w:after="160"/>
              <w:rPr>
                <w:rFonts w:ascii="GHEA Grapalat" w:hAnsi="GHEA Grapalat" w:cs="Sylfaen"/>
              </w:rPr>
            </w:pPr>
          </w:p>
          <w:p w14:paraId="30318F0E" w14:textId="77777777"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0725163C"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4520A81E"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10DE6E14" w14:textId="77777777" w:rsidR="00C3421C" w:rsidRPr="00B138F3" w:rsidRDefault="00C3421C" w:rsidP="00DE2AE3">
            <w:pPr>
              <w:widowControl w:val="0"/>
              <w:spacing w:after="160"/>
              <w:rPr>
                <w:rFonts w:ascii="GHEA Grapalat" w:hAnsi="GHEA Grapalat"/>
              </w:rPr>
            </w:pPr>
          </w:p>
          <w:p w14:paraId="4031AD50"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4CD2AACE" w14:textId="77777777"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8EF8B62" w14:textId="77777777" w:rsidR="00C3421C" w:rsidRPr="00B138F3" w:rsidRDefault="00C3421C" w:rsidP="00DE2AE3">
            <w:pPr>
              <w:widowControl w:val="0"/>
              <w:spacing w:after="160"/>
              <w:rPr>
                <w:rFonts w:ascii="GHEA Grapalat" w:hAnsi="GHEA Grapalat" w:cs="Tahoma"/>
              </w:rPr>
            </w:pPr>
          </w:p>
          <w:p w14:paraId="28C313AE" w14:textId="77777777"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ED6D552"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2C2A631" w14:textId="77777777" w:rsidR="00C3421C" w:rsidRPr="00B138F3" w:rsidRDefault="00C3421C" w:rsidP="00DE2AE3">
            <w:pPr>
              <w:widowControl w:val="0"/>
              <w:spacing w:after="160"/>
              <w:rPr>
                <w:rFonts w:ascii="GHEA Grapalat" w:hAnsi="GHEA Grapalat" w:cs="Tahoma"/>
              </w:rPr>
            </w:pPr>
          </w:p>
          <w:p w14:paraId="306EAC39"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20D1DB74" w14:textId="77777777"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DDCB554" w14:textId="77777777" w:rsidR="00C3421C" w:rsidRPr="00B138F3" w:rsidRDefault="00C3421C" w:rsidP="00DE2AE3">
            <w:pPr>
              <w:widowControl w:val="0"/>
              <w:spacing w:after="160"/>
              <w:rPr>
                <w:rFonts w:ascii="GHEA Grapalat" w:hAnsi="GHEA Grapalat" w:cs="Arial"/>
              </w:rPr>
            </w:pPr>
          </w:p>
        </w:tc>
      </w:tr>
      <w:tr w:rsidR="00B138F3" w:rsidRPr="00B138F3" w14:paraId="068DC8B6"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34D2B08C" w14:textId="77777777"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1CBBFE8" w14:textId="77777777" w:rsidR="00C3421C" w:rsidRPr="00B138F3" w:rsidRDefault="00C3421C" w:rsidP="00DE2AE3">
            <w:pPr>
              <w:widowControl w:val="0"/>
              <w:spacing w:after="160"/>
              <w:rPr>
                <w:rFonts w:ascii="GHEA Grapalat" w:hAnsi="GHEA Grapalat" w:cs="Sylfaen"/>
              </w:rPr>
            </w:pPr>
          </w:p>
          <w:p w14:paraId="508DE0FA" w14:textId="77777777"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DFCAB69" w14:textId="77777777"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148DE1F" w14:textId="77777777" w:rsidR="00C3421C" w:rsidRPr="00B138F3" w:rsidRDefault="00C3421C" w:rsidP="00DE2AE3">
            <w:pPr>
              <w:widowControl w:val="0"/>
              <w:spacing w:after="160"/>
              <w:rPr>
                <w:rFonts w:ascii="GHEA Grapalat" w:hAnsi="GHEA Grapalat"/>
              </w:rPr>
            </w:pPr>
          </w:p>
          <w:p w14:paraId="337E1238"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859A3D8" w14:textId="77777777" w:rsidR="00C3421C" w:rsidRPr="00B138F3" w:rsidRDefault="00C3421C" w:rsidP="00C3421C">
      <w:pPr>
        <w:widowControl w:val="0"/>
        <w:spacing w:after="160"/>
        <w:jc w:val="center"/>
        <w:rPr>
          <w:rFonts w:ascii="GHEA Grapalat" w:hAnsi="GHEA Grapalat" w:cs="Sylfaen"/>
        </w:rPr>
      </w:pPr>
    </w:p>
    <w:p w14:paraId="71EF5202"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52A0DF1"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396589BA"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B2D962B"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6180B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2946FCF"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39224ED"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89F71F0"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7E2D5DD"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4333250"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B1DF549"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757E3A3"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1C4B030"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1A828AF"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FF2CACA"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6CC3C"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735E0C0"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8FC267B"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C5CF269"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CC62B0"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F445F9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5A5A7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54E1C3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09E3E2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C350E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D02CB7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992B1D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14B32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E2A6E30"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CD1DAC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C254E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415CD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4C99DC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BD5EE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AED5BDD"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EEA18B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C3AA0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5FB91E"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4DB29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EB6B1B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B6C15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F2435F1"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B364AB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DE665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07FE9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CBF373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8EB865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CDA1A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8BFAFD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CCA27C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6487C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5B9EDF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01B051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8E388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11BB3B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EC9518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4AC71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C3DB7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3C88EC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6D3B21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9F538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653DB1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A0845D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6D009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BC310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8B22F7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927C64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64B9C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D371C4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6455AC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B7CBC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122C9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745BB1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2DEAD9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EDCED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F23A65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5B1ABA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13012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202D0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D6D3D8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A90234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B6B7F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3BBB84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39A1F5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B11D6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C0E4B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E13D99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13533D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6C41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6BEA4D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AC796B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ECC71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9D849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0F424D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CC629D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13087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2378D2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82ECA3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0F760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A305F5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C73CC4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3F7DD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3CC449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E6FAB9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5D6A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D8C3F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BE2F23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37939F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70899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55B894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3AE225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6835B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E1FD6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AC35AA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7BEE50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B0AFC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153A42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0CE587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24D2A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B323F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576C05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CD2344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65730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BFA5E4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EFEE2E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3541C2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CC8C24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BE7504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2B61E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657AEE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CDE123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6E6FB9" w14:textId="77777777"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DC0E39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0A7F2A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0061E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DB8C32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4232F5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DB1E3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227A5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6BB75E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813914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146CD8" w14:textId="77777777"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8A090A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2D95B9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9A6C71"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A3F0FAE"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0495DE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9A3482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D8F2E8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B82DF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1C88E9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613D8C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6F350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5291B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DAC38B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309E47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D5707F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F7F35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B3E25D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A3EAAE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2E6AA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CBE7E9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30BD68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0832BBB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CA08DB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D9249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B5E500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3046A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142E8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84A603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859F008"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D5A126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381262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7426AA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6880A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21BD60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0EF1BE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0DE72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069772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90D88B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9296C7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02A63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2B071F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611CC1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CFEF7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218E6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160E2D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CEBB27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1CD489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32319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1A6834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C07A89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DC7D1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B8483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5B6D319"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7B9A9AD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67836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D28F47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3832B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FF092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0FC3A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7D11837"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5181914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33386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907522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8E6BB4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ABF70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3085A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6846E1F"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7B0E38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F079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FC2170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3FB0B6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F0C19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40660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497B52B"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1B0CA64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9B109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6D78B2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6032AF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2943BF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BCD64B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9CE512" w14:textId="77777777" w:rsidR="00C3421C" w:rsidRPr="00B138F3" w:rsidRDefault="00C3421C" w:rsidP="00DE2AE3">
            <w:pPr>
              <w:widowControl w:val="0"/>
              <w:spacing w:after="120"/>
              <w:jc w:val="center"/>
              <w:rPr>
                <w:rFonts w:ascii="GHEA Grapalat" w:hAnsi="GHEA Grapalat"/>
                <w:sz w:val="18"/>
                <w:szCs w:val="18"/>
              </w:rPr>
            </w:pPr>
          </w:p>
        </w:tc>
      </w:tr>
      <w:tr w:rsidR="00FF3DE9" w:rsidRPr="00B138F3" w14:paraId="595702F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54ABB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E4D74B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C83380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09D43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2004B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4610704" w14:textId="77777777" w:rsidR="00C3421C" w:rsidRPr="00B138F3" w:rsidRDefault="00C3421C" w:rsidP="00DE2AE3">
            <w:pPr>
              <w:widowControl w:val="0"/>
              <w:spacing w:after="120"/>
              <w:jc w:val="center"/>
              <w:rPr>
                <w:rFonts w:ascii="GHEA Grapalat" w:hAnsi="GHEA Grapalat"/>
                <w:sz w:val="18"/>
                <w:szCs w:val="18"/>
              </w:rPr>
            </w:pPr>
          </w:p>
        </w:tc>
      </w:tr>
    </w:tbl>
    <w:p w14:paraId="7A18985C" w14:textId="77777777" w:rsidR="001005B0" w:rsidRPr="00B138F3" w:rsidRDefault="001005B0" w:rsidP="00B46D58">
      <w:pPr>
        <w:widowControl w:val="0"/>
        <w:spacing w:after="160"/>
        <w:ind w:left="567" w:right="565"/>
        <w:jc w:val="center"/>
        <w:rPr>
          <w:rFonts w:ascii="GHEA Grapalat" w:hAnsi="GHEA Grapalat"/>
          <w:b/>
        </w:rPr>
      </w:pPr>
    </w:p>
    <w:p w14:paraId="1C9A0633" w14:textId="77777777" w:rsidR="001005B0" w:rsidRPr="00B138F3" w:rsidRDefault="001005B0" w:rsidP="00B46D58">
      <w:pPr>
        <w:widowControl w:val="0"/>
        <w:spacing w:after="160"/>
        <w:ind w:left="567" w:right="565"/>
        <w:jc w:val="center"/>
        <w:rPr>
          <w:rFonts w:ascii="GHEA Grapalat" w:hAnsi="GHEA Grapalat"/>
          <w:b/>
        </w:rPr>
      </w:pPr>
    </w:p>
    <w:p w14:paraId="5BEC80E8" w14:textId="77777777" w:rsidR="001005B0" w:rsidRPr="00B138F3" w:rsidRDefault="001005B0" w:rsidP="00B46D58">
      <w:pPr>
        <w:widowControl w:val="0"/>
        <w:spacing w:after="160"/>
        <w:ind w:left="567" w:right="565"/>
        <w:jc w:val="center"/>
        <w:rPr>
          <w:rFonts w:ascii="GHEA Grapalat" w:hAnsi="GHEA Grapalat"/>
          <w:b/>
        </w:rPr>
      </w:pPr>
    </w:p>
    <w:p w14:paraId="1B1A2ED5" w14:textId="77777777" w:rsidR="001005B0" w:rsidRPr="00B138F3" w:rsidRDefault="001005B0" w:rsidP="00B46D58">
      <w:pPr>
        <w:widowControl w:val="0"/>
        <w:spacing w:after="160"/>
        <w:ind w:left="567" w:right="565"/>
        <w:jc w:val="center"/>
        <w:rPr>
          <w:rFonts w:ascii="GHEA Grapalat" w:hAnsi="GHEA Grapalat"/>
          <w:b/>
        </w:rPr>
      </w:pPr>
    </w:p>
    <w:p w14:paraId="56836018" w14:textId="77777777" w:rsidR="001005B0" w:rsidRPr="00B138F3" w:rsidRDefault="001005B0" w:rsidP="00B46D58">
      <w:pPr>
        <w:widowControl w:val="0"/>
        <w:spacing w:after="160"/>
        <w:ind w:left="567" w:right="565"/>
        <w:jc w:val="center"/>
        <w:rPr>
          <w:rFonts w:ascii="GHEA Grapalat" w:hAnsi="GHEA Grapalat"/>
          <w:b/>
        </w:rPr>
      </w:pPr>
    </w:p>
    <w:p w14:paraId="090A53D6" w14:textId="77777777" w:rsidR="001005B0" w:rsidRPr="00B138F3" w:rsidRDefault="001005B0" w:rsidP="00B46D58">
      <w:pPr>
        <w:widowControl w:val="0"/>
        <w:spacing w:after="160"/>
        <w:ind w:left="567" w:right="565"/>
        <w:jc w:val="center"/>
        <w:rPr>
          <w:rFonts w:ascii="GHEA Grapalat" w:hAnsi="GHEA Grapalat"/>
          <w:b/>
        </w:rPr>
      </w:pPr>
    </w:p>
    <w:p w14:paraId="6C3EE76C" w14:textId="77777777" w:rsidR="001005B0" w:rsidRPr="00B138F3" w:rsidRDefault="001005B0" w:rsidP="00B46D58">
      <w:pPr>
        <w:widowControl w:val="0"/>
        <w:spacing w:after="160"/>
        <w:ind w:left="567" w:right="565"/>
        <w:jc w:val="center"/>
        <w:rPr>
          <w:rFonts w:ascii="GHEA Grapalat" w:hAnsi="GHEA Grapalat"/>
          <w:b/>
        </w:rPr>
      </w:pPr>
    </w:p>
    <w:p w14:paraId="4440FA4B" w14:textId="77777777" w:rsidR="001005B0" w:rsidRPr="00B138F3" w:rsidRDefault="001005B0" w:rsidP="00B46D58">
      <w:pPr>
        <w:widowControl w:val="0"/>
        <w:spacing w:after="160"/>
        <w:ind w:left="567" w:right="565"/>
        <w:jc w:val="center"/>
        <w:rPr>
          <w:rFonts w:ascii="GHEA Grapalat" w:hAnsi="GHEA Grapalat"/>
          <w:b/>
        </w:rPr>
      </w:pPr>
    </w:p>
    <w:p w14:paraId="0BCEE3FE" w14:textId="77777777" w:rsidR="001005B0" w:rsidRPr="00B138F3" w:rsidRDefault="001005B0" w:rsidP="00B46D58">
      <w:pPr>
        <w:widowControl w:val="0"/>
        <w:spacing w:after="160"/>
        <w:ind w:left="567" w:right="565"/>
        <w:jc w:val="center"/>
        <w:rPr>
          <w:rFonts w:ascii="GHEA Grapalat" w:hAnsi="GHEA Grapalat"/>
          <w:b/>
        </w:rPr>
      </w:pPr>
    </w:p>
    <w:p w14:paraId="1B0D4B76" w14:textId="77777777" w:rsidR="001005B0" w:rsidRPr="00B138F3" w:rsidRDefault="001005B0" w:rsidP="00B46D58">
      <w:pPr>
        <w:widowControl w:val="0"/>
        <w:spacing w:after="160"/>
        <w:ind w:left="567" w:right="565"/>
        <w:jc w:val="center"/>
        <w:rPr>
          <w:rFonts w:ascii="GHEA Grapalat" w:hAnsi="GHEA Grapalat"/>
          <w:b/>
        </w:rPr>
      </w:pPr>
    </w:p>
    <w:p w14:paraId="6814AC94" w14:textId="77777777" w:rsidR="001005B0" w:rsidRPr="00B138F3" w:rsidRDefault="001005B0" w:rsidP="00B46D58">
      <w:pPr>
        <w:widowControl w:val="0"/>
        <w:spacing w:after="160"/>
        <w:ind w:left="567" w:right="565"/>
        <w:jc w:val="center"/>
        <w:rPr>
          <w:rFonts w:ascii="GHEA Grapalat" w:hAnsi="GHEA Grapalat"/>
          <w:b/>
        </w:rPr>
      </w:pPr>
    </w:p>
    <w:p w14:paraId="7C2DAB3D" w14:textId="77777777" w:rsidR="001005B0" w:rsidRPr="00B138F3" w:rsidRDefault="001005B0" w:rsidP="00B46D58">
      <w:pPr>
        <w:widowControl w:val="0"/>
        <w:spacing w:after="160"/>
        <w:ind w:left="567" w:right="565"/>
        <w:jc w:val="center"/>
        <w:rPr>
          <w:rFonts w:ascii="GHEA Grapalat" w:hAnsi="GHEA Grapalat"/>
          <w:b/>
        </w:rPr>
      </w:pPr>
    </w:p>
    <w:p w14:paraId="7F0F3E90" w14:textId="77777777" w:rsidR="001005B0" w:rsidRPr="00B138F3" w:rsidRDefault="001005B0" w:rsidP="00B46D58">
      <w:pPr>
        <w:widowControl w:val="0"/>
        <w:spacing w:after="160"/>
        <w:ind w:left="567" w:right="565"/>
        <w:jc w:val="center"/>
        <w:rPr>
          <w:rFonts w:ascii="GHEA Grapalat" w:hAnsi="GHEA Grapalat"/>
          <w:b/>
        </w:rPr>
      </w:pPr>
    </w:p>
    <w:p w14:paraId="06E020D0" w14:textId="77777777" w:rsidR="001005B0" w:rsidRPr="00B138F3" w:rsidRDefault="001005B0" w:rsidP="00B46D58">
      <w:pPr>
        <w:widowControl w:val="0"/>
        <w:spacing w:after="160"/>
        <w:ind w:left="567" w:right="565"/>
        <w:jc w:val="center"/>
        <w:rPr>
          <w:rFonts w:ascii="GHEA Grapalat" w:hAnsi="GHEA Grapalat"/>
          <w:b/>
        </w:rPr>
      </w:pPr>
    </w:p>
    <w:p w14:paraId="5F5780D6" w14:textId="77777777" w:rsidR="001005B0" w:rsidRPr="00B138F3" w:rsidRDefault="001005B0" w:rsidP="00B46D58">
      <w:pPr>
        <w:widowControl w:val="0"/>
        <w:spacing w:after="160"/>
        <w:ind w:left="567" w:right="565"/>
        <w:jc w:val="center"/>
        <w:rPr>
          <w:rFonts w:ascii="GHEA Grapalat" w:hAnsi="GHEA Grapalat"/>
          <w:b/>
        </w:rPr>
      </w:pPr>
    </w:p>
    <w:p w14:paraId="3AF67134" w14:textId="77777777" w:rsidR="001005B0" w:rsidRPr="00B138F3" w:rsidRDefault="001005B0" w:rsidP="00B46D58">
      <w:pPr>
        <w:widowControl w:val="0"/>
        <w:spacing w:after="160"/>
        <w:ind w:left="567" w:right="565"/>
        <w:jc w:val="center"/>
        <w:rPr>
          <w:rFonts w:ascii="GHEA Grapalat" w:hAnsi="GHEA Grapalat"/>
          <w:b/>
        </w:rPr>
      </w:pPr>
    </w:p>
    <w:p w14:paraId="1B619B1B" w14:textId="77777777" w:rsidR="001005B0" w:rsidRPr="00B138F3" w:rsidRDefault="001005B0" w:rsidP="00B46D58">
      <w:pPr>
        <w:widowControl w:val="0"/>
        <w:spacing w:after="160"/>
        <w:ind w:left="567" w:right="565"/>
        <w:jc w:val="center"/>
        <w:rPr>
          <w:rFonts w:ascii="GHEA Grapalat" w:hAnsi="GHEA Grapalat"/>
          <w:b/>
        </w:rPr>
      </w:pPr>
    </w:p>
    <w:p w14:paraId="1BA2BC0C"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50C2E143" w14:textId="233B8723" w:rsidR="00AE1271" w:rsidRPr="00AE1271" w:rsidRDefault="00AE1271" w:rsidP="00AE1271">
      <w:pPr>
        <w:widowControl w:val="0"/>
        <w:spacing w:after="160"/>
        <w:jc w:val="right"/>
        <w:rPr>
          <w:rFonts w:ascii="GHEA Grapalat" w:hAnsi="GHEA Grapalat" w:cs="GHEA Grapalat"/>
          <w:i/>
          <w:lang w:val="hy-AM"/>
        </w:rPr>
      </w:pPr>
      <w:r>
        <w:rPr>
          <w:rFonts w:ascii="GHEA Grapalat" w:hAnsi="GHEA Grapalat"/>
          <w:i/>
        </w:rPr>
        <w:t>к Приглашению запрос котировок</w:t>
      </w:r>
      <w:r>
        <w:rPr>
          <w:rFonts w:ascii="GHEA Grapalat" w:hAnsi="GHEA Grapalat"/>
          <w:i/>
        </w:rPr>
        <w:br/>
        <w:t>под кодом " ARTMAK-GHAPDzB2</w:t>
      </w:r>
      <w:r>
        <w:rPr>
          <w:rFonts w:ascii="GHEA Grapalat" w:hAnsi="GHEA Grapalat"/>
          <w:i/>
          <w:lang w:val="hy-AM"/>
        </w:rPr>
        <w:t>6</w:t>
      </w:r>
      <w:r>
        <w:rPr>
          <w:rFonts w:ascii="GHEA Grapalat" w:hAnsi="GHEA Grapalat"/>
          <w:i/>
        </w:rPr>
        <w:t>/</w:t>
      </w:r>
      <w:r>
        <w:rPr>
          <w:rFonts w:ascii="GHEA Grapalat" w:hAnsi="GHEA Grapalat"/>
          <w:i/>
          <w:lang w:val="hy-AM"/>
        </w:rPr>
        <w:t>5</w:t>
      </w:r>
    </w:p>
    <w:p w14:paraId="3401A9B7" w14:textId="77777777" w:rsidR="00AF4211" w:rsidRPr="00B138F3" w:rsidRDefault="00AF4211" w:rsidP="000A214C">
      <w:pPr>
        <w:widowControl w:val="0"/>
        <w:spacing w:after="160"/>
        <w:jc w:val="center"/>
        <w:rPr>
          <w:rFonts w:ascii="GHEA Grapalat" w:hAnsi="GHEA Grapalat"/>
          <w:b/>
        </w:rPr>
      </w:pPr>
    </w:p>
    <w:p w14:paraId="3ED8970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6263D83"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5B222DA5" w14:textId="77777777" w:rsidTr="00DE2AE3">
        <w:tc>
          <w:tcPr>
            <w:tcW w:w="4786" w:type="dxa"/>
          </w:tcPr>
          <w:p w14:paraId="541281E3" w14:textId="0D9EB00D" w:rsidR="000A214C" w:rsidRPr="00AE1271" w:rsidRDefault="000A214C" w:rsidP="00DE2AE3">
            <w:pPr>
              <w:widowControl w:val="0"/>
              <w:spacing w:after="160"/>
              <w:rPr>
                <w:rFonts w:ascii="GHEA Grapalat" w:hAnsi="GHEA Grapalat" w:cs="GHEA Grapalat"/>
                <w:b/>
                <w:lang w:val="hy-AM"/>
              </w:rPr>
            </w:pPr>
            <w:r w:rsidRPr="00B138F3">
              <w:rPr>
                <w:rFonts w:ascii="GHEA Grapalat" w:hAnsi="GHEA Grapalat"/>
              </w:rPr>
              <w:t xml:space="preserve">г. </w:t>
            </w:r>
          </w:p>
        </w:tc>
        <w:tc>
          <w:tcPr>
            <w:tcW w:w="4500" w:type="dxa"/>
          </w:tcPr>
          <w:p w14:paraId="650DBD40" w14:textId="77777777"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4"/>
              <w:t>**</w:t>
            </w:r>
          </w:p>
        </w:tc>
      </w:tr>
    </w:tbl>
    <w:p w14:paraId="493DF446" w14:textId="77777777" w:rsidR="000A214C" w:rsidRPr="00B138F3" w:rsidRDefault="000A214C" w:rsidP="000A214C">
      <w:pPr>
        <w:widowControl w:val="0"/>
        <w:spacing w:after="160"/>
        <w:rPr>
          <w:rFonts w:ascii="GHEA Grapalat" w:hAnsi="GHEA Grapalat" w:cs="GHEA Grapalat"/>
          <w:b/>
        </w:rPr>
      </w:pPr>
    </w:p>
    <w:p w14:paraId="68D0F965"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3FC7AF9"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8066FC8"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9FB36E1"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5752CE2"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B479719"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47C4804"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EE38231"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0906693F"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56004863"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63E5E823" w14:textId="77777777" w:rsidR="000A214C" w:rsidRPr="00B138F3" w:rsidRDefault="000A214C" w:rsidP="000A214C">
      <w:pPr>
        <w:rPr>
          <w:rFonts w:ascii="GHEA Grapalat" w:hAnsi="GHEA Grapalat"/>
        </w:rPr>
      </w:pPr>
      <w:r w:rsidRPr="00B138F3">
        <w:rPr>
          <w:rFonts w:ascii="GHEA Grapalat" w:hAnsi="GHEA Grapalat"/>
        </w:rPr>
        <w:br w:type="page"/>
      </w:r>
    </w:p>
    <w:p w14:paraId="06076F5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6463FC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009AED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E84C65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6B9005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24E1D0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9BCB48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66FCE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50123E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47CB23A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7242D5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14:paraId="21ED254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1BAC14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149556AD" w14:textId="77777777"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14:paraId="402ADFD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47D9653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7A0DA8DA"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913AF46"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33808D8"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7B7F60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767115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8100A9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A725B1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01CF88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276A92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D444F2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09C788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DC8FE8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2DA5EC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E74012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35CA907"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4CD6168"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68A7B2AC"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1EDA41" w14:textId="77777777"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F3A9E3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7E6022" w14:textId="77777777"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7CDDB239"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38D3B" w14:textId="77777777"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2883C5C5"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0B31D6"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551A479E"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46E70A"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16D6044A"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3A6232"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665919D9"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6F428E"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696DEC1"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4198FD"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5A0AF9E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EC5879"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44639DE4"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30429"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58538F60"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AD1D8D"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3B5F82ED"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B037F5"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4984987A"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2E9E87"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1CD5452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DA6EB0"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A59DDF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C9F21C"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5609255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A4EC46"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1FF34EB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E9D092"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45088CF5"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541F04D0"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4FBFDF35"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47455"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F792FD7"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E2D7B0" w14:textId="77777777"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3A3F00D7"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72D07B9" w14:textId="77777777"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58E1C05" w14:textId="77777777" w:rsidR="00BE2572" w:rsidRPr="00B138F3" w:rsidRDefault="00BE2572" w:rsidP="00DE2AE3">
            <w:pPr>
              <w:widowControl w:val="0"/>
              <w:spacing w:after="160"/>
              <w:rPr>
                <w:rFonts w:ascii="GHEA Grapalat" w:hAnsi="GHEA Grapalat" w:cs="Sylfaen"/>
              </w:rPr>
            </w:pPr>
          </w:p>
          <w:p w14:paraId="67D5E785" w14:textId="77777777"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14:paraId="141FD553" w14:textId="77777777" w:rsidR="00BE2572" w:rsidRPr="00B138F3" w:rsidRDefault="00BE2572" w:rsidP="00DE2AE3">
            <w:pPr>
              <w:widowControl w:val="0"/>
              <w:spacing w:after="160"/>
              <w:rPr>
                <w:rFonts w:ascii="GHEA Grapalat" w:hAnsi="GHEA Grapalat" w:cs="Sylfaen"/>
              </w:rPr>
            </w:pPr>
          </w:p>
          <w:p w14:paraId="24479C3C"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6A415D6C" w14:textId="77777777" w:rsidR="00BE2572" w:rsidRPr="00B138F3" w:rsidRDefault="00BE2572" w:rsidP="00DE2AE3">
            <w:pPr>
              <w:widowControl w:val="0"/>
              <w:spacing w:after="160"/>
              <w:rPr>
                <w:rFonts w:ascii="GHEA Grapalat" w:hAnsi="GHEA Grapalat" w:cs="Sylfaen"/>
              </w:rPr>
            </w:pPr>
          </w:p>
          <w:p w14:paraId="68A9D7D7" w14:textId="77777777"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6CA4A9D" w14:textId="77777777"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99D5E60" w14:textId="77777777"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53A4D96" w14:textId="77777777" w:rsidR="00BE2572" w:rsidRPr="00B138F3" w:rsidRDefault="00BE2572" w:rsidP="00DE2AE3">
            <w:pPr>
              <w:widowControl w:val="0"/>
              <w:spacing w:after="160"/>
              <w:rPr>
                <w:rFonts w:ascii="GHEA Grapalat" w:hAnsi="GHEA Grapalat" w:cs="Sylfaen"/>
              </w:rPr>
            </w:pPr>
          </w:p>
          <w:p w14:paraId="78BF3C9E"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5B858464" w14:textId="77777777" w:rsidR="00BE2572" w:rsidRPr="00B138F3" w:rsidRDefault="00BE2572" w:rsidP="00DE2AE3">
            <w:pPr>
              <w:widowControl w:val="0"/>
              <w:spacing w:after="160"/>
              <w:jc w:val="right"/>
              <w:rPr>
                <w:rFonts w:ascii="GHEA Grapalat" w:hAnsi="GHEA Grapalat" w:cs="Tahoma"/>
              </w:rPr>
            </w:pPr>
          </w:p>
          <w:p w14:paraId="2C34C812"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7FEC28E9" w14:textId="77777777" w:rsidR="00BE2572" w:rsidRPr="00B138F3" w:rsidRDefault="00BE2572" w:rsidP="00DE2AE3">
            <w:pPr>
              <w:widowControl w:val="0"/>
              <w:spacing w:after="160"/>
              <w:rPr>
                <w:rFonts w:ascii="GHEA Grapalat" w:hAnsi="GHEA Grapalat" w:cs="Sylfaen"/>
              </w:rPr>
            </w:pPr>
          </w:p>
          <w:p w14:paraId="21EA72B3" w14:textId="77777777"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29A85243"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1E0FFA58"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6603CB52" w14:textId="77777777" w:rsidR="00BE2572" w:rsidRPr="00B138F3" w:rsidRDefault="00BE2572" w:rsidP="00DE2AE3">
            <w:pPr>
              <w:widowControl w:val="0"/>
              <w:spacing w:after="160"/>
              <w:rPr>
                <w:rFonts w:ascii="GHEA Grapalat" w:hAnsi="GHEA Grapalat"/>
              </w:rPr>
            </w:pPr>
          </w:p>
          <w:p w14:paraId="3A9C0253"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0E11F575" w14:textId="77777777"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2025208" w14:textId="77777777" w:rsidR="00BE2572" w:rsidRPr="00B138F3" w:rsidRDefault="00BE2572" w:rsidP="00DE2AE3">
            <w:pPr>
              <w:widowControl w:val="0"/>
              <w:spacing w:after="160"/>
              <w:rPr>
                <w:rFonts w:ascii="GHEA Grapalat" w:hAnsi="GHEA Grapalat" w:cs="Tahoma"/>
              </w:rPr>
            </w:pPr>
          </w:p>
          <w:p w14:paraId="0E11F685" w14:textId="77777777"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22AF839"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5818D7B" w14:textId="77777777" w:rsidR="00BE2572" w:rsidRPr="00B138F3" w:rsidRDefault="00BE2572" w:rsidP="00DE2AE3">
            <w:pPr>
              <w:widowControl w:val="0"/>
              <w:spacing w:after="160"/>
              <w:rPr>
                <w:rFonts w:ascii="GHEA Grapalat" w:hAnsi="GHEA Grapalat" w:cs="Tahoma"/>
              </w:rPr>
            </w:pPr>
          </w:p>
          <w:p w14:paraId="761D7B4D"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64102E15" w14:textId="77777777"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BC4D83C" w14:textId="77777777" w:rsidR="00BE2572" w:rsidRPr="00B138F3" w:rsidRDefault="00BE2572" w:rsidP="00DE2AE3">
            <w:pPr>
              <w:widowControl w:val="0"/>
              <w:spacing w:after="160"/>
              <w:rPr>
                <w:rFonts w:ascii="GHEA Grapalat" w:hAnsi="GHEA Grapalat" w:cs="Arial"/>
              </w:rPr>
            </w:pPr>
          </w:p>
        </w:tc>
      </w:tr>
      <w:tr w:rsidR="00B138F3" w:rsidRPr="00B138F3" w14:paraId="6842F75C"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39688D5C" w14:textId="77777777"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B03E506" w14:textId="77777777" w:rsidR="00BE2572" w:rsidRPr="00B138F3" w:rsidRDefault="00BE2572" w:rsidP="00DE2AE3">
            <w:pPr>
              <w:widowControl w:val="0"/>
              <w:spacing w:after="160"/>
              <w:rPr>
                <w:rFonts w:ascii="GHEA Grapalat" w:hAnsi="GHEA Grapalat" w:cs="Sylfaen"/>
              </w:rPr>
            </w:pPr>
          </w:p>
          <w:p w14:paraId="5F7618E1" w14:textId="77777777"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0A559C3" w14:textId="77777777"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2716880" w14:textId="77777777" w:rsidR="00BE2572" w:rsidRPr="00B138F3" w:rsidRDefault="00BE2572" w:rsidP="00DE2AE3">
            <w:pPr>
              <w:widowControl w:val="0"/>
              <w:spacing w:after="160"/>
              <w:rPr>
                <w:rFonts w:ascii="GHEA Grapalat" w:hAnsi="GHEA Grapalat"/>
              </w:rPr>
            </w:pPr>
          </w:p>
          <w:p w14:paraId="03C2EE77"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C188419" w14:textId="77777777" w:rsidR="00BE2572" w:rsidRPr="00B138F3" w:rsidRDefault="00BE2572" w:rsidP="00BE2572">
      <w:pPr>
        <w:widowControl w:val="0"/>
        <w:spacing w:after="160"/>
        <w:jc w:val="center"/>
        <w:rPr>
          <w:rFonts w:ascii="GHEA Grapalat" w:hAnsi="GHEA Grapalat" w:cs="Sylfaen"/>
        </w:rPr>
      </w:pPr>
    </w:p>
    <w:p w14:paraId="0390A0B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E71E956"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5311812D"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95314F6"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957BA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EB4B8FD"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629922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3D8F6F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587A49E"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FC32C7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8DE717"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7E71B9E"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81B7A6E"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134955E"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BC07307"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57E4BB"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DEE98B8"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565D34A"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E678EE1"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5E13524"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DF60A5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09C24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E6F565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050300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506AD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B20A21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0ED1A0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F887B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37B9A4D"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7DB4A8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C5D1C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A0D07B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781E08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0D04C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57DAFB2"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1CA1DB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E3A43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1EBF0C"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79418A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4637FD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90A26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3B2CB5F"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D30A45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1DC3F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F2FE0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308D1C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E71D8B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2CA48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3B0190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5BCB01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BBD24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A7D92B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F42704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9490D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E86760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76BD60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FE5CF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41B08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61DC60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32D25E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DA320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7BF09E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6EB629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332BB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2160B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088979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2B269F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1497F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F15BDC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01EB2A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B829A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21B61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054725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B896A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97E8C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BCA994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666F0F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37FCB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E7CEE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3F9518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48FA7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7982B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298FA8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1CFE8A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1E3AA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BD9BB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F0AD2E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7E728F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BCD92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EE3A30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DF2390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82BA8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3B9A7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3A1F95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B83AC5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1A712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373C99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C08CF2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00520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C57B33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BDF7E5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81BA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BCA253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502B4B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DC262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B167B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3E38E8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4D35EE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FFFE9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2D6DF4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84009A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BEE5E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864BD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C188C8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E60D7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ED5BB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BE3C54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C15350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A0126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EED07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3C1017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716DA9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44344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7959ED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61FAA5C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7B65B5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DB249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CAE245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CBCB3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F409F7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D32EDA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D2F8F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9A57CB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639288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B3F4D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5C5C06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E728AC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42D4F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F0546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7E2E35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95A5E2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D37571" w14:textId="77777777"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04D39B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DAB9D6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C38C81"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7F22142"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EF2A62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DDC594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E986EA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AB1C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2E3985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058AC3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D33C3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6BA682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83A1CA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869D18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E40D9C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DAD0F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D907A9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ABABB6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B551F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17276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64EB7B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64EB9F0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7A4F4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EFD2B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3741A3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81D7D8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647E1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045924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80A1698"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611ACC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F1DDC9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9342DC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4037C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0A8C7D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608BC8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34A2D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658D7B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9597D9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3D7575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CDD56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081D38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F9B969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EDD8F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5A8F34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D893D7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507B5D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4B49E2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3D74F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BBD574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9CA7BC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FAC56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74BB6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B46C307"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7E3BFB2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23803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CFA1C6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220D9F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5688D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CC44E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A7BE638"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5230A26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1F47C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112AA0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412134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7B70D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A61D9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5CADA98"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4CD5BB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D42C0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CAAE39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2EABF4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B9A87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780BF9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143B077"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6858AF1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88962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8F4CA5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202DDE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3076AD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99987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7BC59C" w14:textId="77777777" w:rsidR="00BE2572" w:rsidRPr="00B138F3" w:rsidRDefault="00BE2572" w:rsidP="00DE2AE3">
            <w:pPr>
              <w:widowControl w:val="0"/>
              <w:spacing w:after="120"/>
              <w:jc w:val="center"/>
              <w:rPr>
                <w:rFonts w:ascii="GHEA Grapalat" w:hAnsi="GHEA Grapalat"/>
                <w:sz w:val="18"/>
                <w:szCs w:val="18"/>
              </w:rPr>
            </w:pPr>
          </w:p>
        </w:tc>
      </w:tr>
      <w:tr w:rsidR="00FF3DE9" w:rsidRPr="00B138F3" w14:paraId="6F9D9A7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2C34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54A492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DE5D05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7550E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3AC639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7764764" w14:textId="77777777" w:rsidR="00BE2572" w:rsidRPr="00B138F3" w:rsidRDefault="00BE2572" w:rsidP="00DE2AE3">
            <w:pPr>
              <w:widowControl w:val="0"/>
              <w:spacing w:after="120"/>
              <w:jc w:val="center"/>
              <w:rPr>
                <w:rFonts w:ascii="GHEA Grapalat" w:hAnsi="GHEA Grapalat"/>
                <w:sz w:val="18"/>
                <w:szCs w:val="18"/>
              </w:rPr>
            </w:pPr>
          </w:p>
        </w:tc>
      </w:tr>
    </w:tbl>
    <w:p w14:paraId="0C3CEBCE" w14:textId="77777777" w:rsidR="00BE2572" w:rsidRPr="00B138F3" w:rsidRDefault="00BE2572" w:rsidP="00BE2572">
      <w:pPr>
        <w:widowControl w:val="0"/>
        <w:spacing w:after="160"/>
        <w:ind w:left="567" w:right="565"/>
        <w:jc w:val="center"/>
        <w:rPr>
          <w:rFonts w:ascii="GHEA Grapalat" w:hAnsi="GHEA Grapalat"/>
          <w:b/>
        </w:rPr>
      </w:pPr>
    </w:p>
    <w:p w14:paraId="182F0672" w14:textId="77777777" w:rsidR="00BE2572" w:rsidRPr="00B138F3" w:rsidRDefault="00BE2572" w:rsidP="00BE2572">
      <w:pPr>
        <w:widowControl w:val="0"/>
        <w:spacing w:after="160"/>
        <w:ind w:left="567" w:right="565"/>
        <w:jc w:val="center"/>
        <w:rPr>
          <w:rFonts w:ascii="GHEA Grapalat" w:hAnsi="GHEA Grapalat"/>
          <w:b/>
        </w:rPr>
      </w:pPr>
    </w:p>
    <w:p w14:paraId="5F16F743" w14:textId="77777777" w:rsidR="00BE2572" w:rsidRPr="00B138F3" w:rsidRDefault="00BE2572" w:rsidP="00BE2572">
      <w:pPr>
        <w:widowControl w:val="0"/>
        <w:spacing w:after="160"/>
        <w:ind w:left="567" w:right="565"/>
        <w:jc w:val="center"/>
        <w:rPr>
          <w:rFonts w:ascii="GHEA Grapalat" w:hAnsi="GHEA Grapalat"/>
          <w:b/>
        </w:rPr>
      </w:pPr>
    </w:p>
    <w:p w14:paraId="0F18B9DB" w14:textId="77777777" w:rsidR="00BE2572" w:rsidRPr="00B138F3" w:rsidRDefault="00BE2572" w:rsidP="00BE2572">
      <w:pPr>
        <w:widowControl w:val="0"/>
        <w:spacing w:after="160"/>
        <w:ind w:left="567" w:right="565"/>
        <w:jc w:val="center"/>
        <w:rPr>
          <w:rFonts w:ascii="GHEA Grapalat" w:hAnsi="GHEA Grapalat"/>
          <w:b/>
        </w:rPr>
      </w:pPr>
    </w:p>
    <w:p w14:paraId="429ECB58" w14:textId="77777777" w:rsidR="00BE2572" w:rsidRPr="00B138F3" w:rsidRDefault="00BE2572" w:rsidP="00BE2572">
      <w:pPr>
        <w:widowControl w:val="0"/>
        <w:spacing w:after="160"/>
        <w:ind w:left="567" w:right="565"/>
        <w:jc w:val="center"/>
        <w:rPr>
          <w:rFonts w:ascii="GHEA Grapalat" w:hAnsi="GHEA Grapalat"/>
          <w:b/>
        </w:rPr>
      </w:pPr>
    </w:p>
    <w:p w14:paraId="60EBBF11" w14:textId="77777777" w:rsidR="00BE2572" w:rsidRPr="00B138F3" w:rsidRDefault="00BE2572" w:rsidP="00BE2572">
      <w:pPr>
        <w:widowControl w:val="0"/>
        <w:spacing w:after="160"/>
        <w:ind w:left="567" w:right="565"/>
        <w:jc w:val="center"/>
        <w:rPr>
          <w:rFonts w:ascii="GHEA Grapalat" w:hAnsi="GHEA Grapalat"/>
          <w:b/>
        </w:rPr>
      </w:pPr>
    </w:p>
    <w:p w14:paraId="4F0DCFAF" w14:textId="77777777" w:rsidR="00BE2572" w:rsidRPr="00B138F3" w:rsidRDefault="00BE2572" w:rsidP="00BE2572">
      <w:pPr>
        <w:widowControl w:val="0"/>
        <w:spacing w:after="160"/>
        <w:ind w:left="567" w:right="565"/>
        <w:jc w:val="center"/>
        <w:rPr>
          <w:rFonts w:ascii="GHEA Grapalat" w:hAnsi="GHEA Grapalat"/>
          <w:b/>
        </w:rPr>
      </w:pPr>
    </w:p>
    <w:p w14:paraId="5FE5449D" w14:textId="77777777" w:rsidR="00BE2572" w:rsidRPr="00B138F3" w:rsidRDefault="00BE2572" w:rsidP="00BE2572">
      <w:pPr>
        <w:widowControl w:val="0"/>
        <w:spacing w:after="160"/>
        <w:ind w:left="567" w:right="565"/>
        <w:jc w:val="center"/>
        <w:rPr>
          <w:rFonts w:ascii="GHEA Grapalat" w:hAnsi="GHEA Grapalat"/>
          <w:b/>
        </w:rPr>
      </w:pPr>
    </w:p>
    <w:p w14:paraId="79862548" w14:textId="77777777" w:rsidR="00BE2572" w:rsidRPr="00B138F3" w:rsidRDefault="00BE2572" w:rsidP="00BE2572">
      <w:pPr>
        <w:widowControl w:val="0"/>
        <w:spacing w:after="160"/>
        <w:ind w:left="567" w:right="565"/>
        <w:jc w:val="center"/>
        <w:rPr>
          <w:rFonts w:ascii="GHEA Grapalat" w:hAnsi="GHEA Grapalat"/>
          <w:b/>
        </w:rPr>
      </w:pPr>
    </w:p>
    <w:p w14:paraId="2A512ABA" w14:textId="77777777" w:rsidR="00BE2572" w:rsidRPr="00B138F3" w:rsidRDefault="00BE2572" w:rsidP="00BE2572">
      <w:pPr>
        <w:widowControl w:val="0"/>
        <w:spacing w:after="160"/>
        <w:ind w:left="567" w:right="565"/>
        <w:jc w:val="center"/>
        <w:rPr>
          <w:rFonts w:ascii="GHEA Grapalat" w:hAnsi="GHEA Grapalat"/>
          <w:b/>
        </w:rPr>
      </w:pPr>
    </w:p>
    <w:p w14:paraId="06E0E6E2"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2DB935A1"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354B3CD4" w14:textId="77777777"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---BMAPDzB---/---</w:t>
      </w:r>
      <w:r w:rsidR="006132ED" w:rsidRPr="00B138F3">
        <w:rPr>
          <w:rFonts w:ascii="GHEA Grapalat" w:hAnsi="GHEA Grapalat"/>
          <w:b/>
          <w:sz w:val="24"/>
          <w:szCs w:val="24"/>
        </w:rPr>
        <w:t>"</w:t>
      </w:r>
      <w:r w:rsidR="005250C2" w:rsidRPr="00B138F3">
        <w:rPr>
          <w:rStyle w:val="af6"/>
          <w:rFonts w:ascii="GHEA Grapalat" w:hAnsi="GHEA Grapalat"/>
          <w:b/>
          <w:sz w:val="24"/>
          <w:szCs w:val="24"/>
        </w:rPr>
        <w:footnoteReference w:customMarkFollows="1" w:id="15"/>
        <w:t>*</w:t>
      </w:r>
    </w:p>
    <w:p w14:paraId="2269549A" w14:textId="77777777" w:rsidR="008D352C" w:rsidRPr="00B138F3" w:rsidRDefault="008D352C" w:rsidP="00B46D58">
      <w:pPr>
        <w:widowControl w:val="0"/>
        <w:spacing w:after="160"/>
        <w:ind w:left="-142" w:firstLine="142"/>
        <w:jc w:val="center"/>
        <w:rPr>
          <w:rFonts w:ascii="GHEA Grapalat" w:hAnsi="GHEA Grapalat"/>
          <w:i/>
        </w:rPr>
      </w:pPr>
    </w:p>
    <w:p w14:paraId="3DDF6BA4"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3F31484C"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60AF5DA7"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42A8CBE6" w14:textId="77777777"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1FDFE836" w14:textId="77777777" w:rsidTr="00F15CED">
        <w:tc>
          <w:tcPr>
            <w:tcW w:w="4643" w:type="dxa"/>
          </w:tcPr>
          <w:p w14:paraId="60A31689"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6BA479C2"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6BDC2646"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77B53048"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7D0A26E0" w14:textId="77777777" w:rsidR="00071D1C" w:rsidRPr="00B138F3" w:rsidRDefault="00071D1C" w:rsidP="00B46D58">
      <w:pPr>
        <w:widowControl w:val="0"/>
        <w:spacing w:after="160"/>
        <w:ind w:firstLine="709"/>
        <w:jc w:val="both"/>
        <w:rPr>
          <w:rFonts w:ascii="GHEA Grapalat" w:hAnsi="GHEA Grapalat"/>
          <w:b/>
        </w:rPr>
      </w:pPr>
    </w:p>
    <w:p w14:paraId="09824ECC"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67159F7B"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43941470" w14:textId="77777777" w:rsidR="00071D1C" w:rsidRPr="00B138F3" w:rsidRDefault="00071D1C" w:rsidP="00B46D58">
      <w:pPr>
        <w:widowControl w:val="0"/>
        <w:spacing w:after="160"/>
        <w:ind w:firstLine="709"/>
        <w:jc w:val="both"/>
        <w:rPr>
          <w:rFonts w:ascii="GHEA Grapalat" w:hAnsi="GHEA Grapalat" w:cs="Times Armenian"/>
        </w:rPr>
      </w:pPr>
    </w:p>
    <w:p w14:paraId="22E0F5F7"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2B48C013"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20FD6D5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3558BE0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287E21E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09E85AB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1ECDB4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66A3E5A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38AD91A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75BA968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122D9C7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7AD8A94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64E38C3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08862E0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1E9FE662"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7756076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3A66F76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1B2DDCF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4983ED6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6537DFF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2B98B6A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1CA3813B"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47A16B2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1697C1C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6F0F11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45EC3D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28D0FC9"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28A380D7"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2392847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46F059D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0DB4599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5ADCC0D4"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61DE64D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2BCFBEE3"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5BDACD1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73FA3E1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622D2A0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79B1825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14:paraId="29E227D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641FFE4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3A6A13E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128B3EC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02F4C77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0394F248"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041F63AB"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433F415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16"/>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6CBBB52D"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7822663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17"/>
        <w:t>18</w:t>
      </w:r>
      <w:r w:rsidR="00C45B20" w:rsidRPr="00B138F3">
        <w:rPr>
          <w:rFonts w:ascii="GHEA Grapalat" w:hAnsi="GHEA Grapalat"/>
        </w:rPr>
        <w:t>.</w:t>
      </w:r>
    </w:p>
    <w:p w14:paraId="5AB881AE" w14:textId="77777777"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14:paraId="7353DC7B" w14:textId="77777777"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14:paraId="733E4694"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37268B2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5CB667C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5CB952F4" w14:textId="77777777"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18"/>
        <w:t>19</w:t>
      </w:r>
      <w:r w:rsidRPr="00B138F3">
        <w:rPr>
          <w:rFonts w:ascii="GHEA Grapalat" w:hAnsi="GHEA Grapalat"/>
        </w:rPr>
        <w:t>.</w:t>
      </w:r>
    </w:p>
    <w:p w14:paraId="4CB043EA"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212A49B7"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6E5AC5EC" w14:textId="77777777"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2B67E3C6" w14:textId="77777777"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lastRenderedPageBreak/>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4B99F247"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6BF07557"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02D28BDC" w14:textId="77777777"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624C3722" w14:textId="77777777"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20EC06BF" w14:textId="77777777" w:rsidR="00BE5F44" w:rsidRDefault="00BE5F44" w:rsidP="00B46D58">
      <w:pPr>
        <w:widowControl w:val="0"/>
        <w:tabs>
          <w:tab w:val="left" w:pos="1134"/>
        </w:tabs>
        <w:spacing w:after="160"/>
        <w:ind w:firstLine="567"/>
        <w:jc w:val="both"/>
        <w:rPr>
          <w:rFonts w:ascii="GHEA Grapalat" w:hAnsi="GHEA Grapalat"/>
        </w:rPr>
      </w:pPr>
    </w:p>
    <w:p w14:paraId="19CB8D61"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30FB7A5C"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3A91F722"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0CC2B9C8"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9"/>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255DECBF"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1F5032FB"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62C0879F"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F1FC0B2"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50302FA6" w14:textId="77777777" w:rsidR="00D52566" w:rsidRPr="00B138F3" w:rsidRDefault="00D52566" w:rsidP="00B46D58">
      <w:pPr>
        <w:rPr>
          <w:rFonts w:ascii="GHEA Grapalat" w:hAnsi="GHEA Grapalat"/>
          <w:lang w:val="hy-AM"/>
        </w:rPr>
      </w:pPr>
    </w:p>
    <w:p w14:paraId="63A0DBFA"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2D23FC82"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89AD646" w14:textId="77777777" w:rsidR="0094684E" w:rsidRPr="00B138F3" w:rsidRDefault="0094684E" w:rsidP="00B46D58">
      <w:pPr>
        <w:widowControl w:val="0"/>
        <w:spacing w:after="160"/>
        <w:jc w:val="center"/>
        <w:rPr>
          <w:rFonts w:ascii="GHEA Grapalat" w:hAnsi="GHEA Grapalat"/>
          <w:lang w:val="hy-AM"/>
        </w:rPr>
      </w:pPr>
    </w:p>
    <w:p w14:paraId="471B2D78"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78AC3FF6"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031ECBBD"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0"/>
        <w:t>21</w:t>
      </w:r>
      <w:r w:rsidRPr="00B138F3">
        <w:rPr>
          <w:rFonts w:ascii="GHEA Grapalat" w:hAnsi="GHEA Grapalat"/>
        </w:rPr>
        <w:t>.</w:t>
      </w:r>
    </w:p>
    <w:p w14:paraId="4F7ABF71"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330F2B38"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том случае, когда в установленном законом порядке в результате </w:t>
      </w:r>
      <w:r w:rsidRPr="00B138F3">
        <w:rPr>
          <w:rFonts w:ascii="GHEA Grapalat" w:hAnsi="GHEA Grapalat"/>
        </w:rPr>
        <w:lastRenderedPageBreak/>
        <w:t>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67F9D3AA"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763A162B"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2D7161AA"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71BC7BEA"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6EAB2F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54DFE05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2BADDE5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3822FA">
        <w:rPr>
          <w:rFonts w:ascii="GHEA Grapalat" w:hAnsi="GHEA Grapalat"/>
        </w:rPr>
        <w:t xml:space="preserve">. </w:t>
      </w:r>
      <w:r w:rsidR="003822FA" w:rsidRPr="0080548C">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0548C">
        <w:t>.</w:t>
      </w:r>
      <w:r w:rsidR="008D68DB" w:rsidRPr="00B138F3">
        <w:rPr>
          <w:rStyle w:val="af6"/>
          <w:rFonts w:ascii="GHEA Grapalat" w:hAnsi="GHEA Grapalat"/>
        </w:rPr>
        <w:footnoteReference w:customMarkFollows="1" w:id="21"/>
        <w:t>22</w:t>
      </w:r>
    </w:p>
    <w:p w14:paraId="48388C8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w:t>
      </w:r>
      <w:r w:rsidRPr="00B138F3">
        <w:rPr>
          <w:rFonts w:ascii="GHEA Grapalat" w:hAnsi="GHEA Grapalat"/>
        </w:rPr>
        <w:lastRenderedPageBreak/>
        <w:t>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2"/>
        <w:t>23</w:t>
      </w:r>
      <w:r w:rsidRPr="00B138F3">
        <w:rPr>
          <w:rFonts w:ascii="GHEA Grapalat" w:hAnsi="GHEA Grapalat"/>
        </w:rPr>
        <w:t>.</w:t>
      </w:r>
    </w:p>
    <w:p w14:paraId="3C74ACE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6318FB4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506D57F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0DD58CC2" w14:textId="77777777" w:rsidR="00071D1C" w:rsidRDefault="00071D1C" w:rsidP="00B46D58">
      <w:pPr>
        <w:widowControl w:val="0"/>
        <w:tabs>
          <w:tab w:val="left" w:pos="1276"/>
        </w:tabs>
        <w:spacing w:after="160"/>
        <w:ind w:firstLine="567"/>
        <w:jc w:val="both"/>
        <w:rPr>
          <w:ins w:id="19" w:author="Inesa Kocharyan" w:date="2025-02-19T10:27:00Z"/>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w:t>
      </w:r>
      <w:r w:rsidR="00DD41E4" w:rsidRPr="00B138F3">
        <w:rPr>
          <w:rFonts w:ascii="GHEA Grapalat" w:hAnsi="GHEA Grapalat"/>
          <w:spacing w:val="-6"/>
        </w:rPr>
        <w:lastRenderedPageBreak/>
        <w:t xml:space="preserve">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5485AE04" w14:textId="77777777" w:rsidR="009D7F36" w:rsidRPr="00FB29E1" w:rsidRDefault="009D7F36" w:rsidP="00B46D58">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sidR="009B13FB">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00FB29E1" w:rsidRPr="00932431">
        <w:rPr>
          <w:rFonts w:ascii="GHEA Grapalat" w:eastAsiaTheme="minorHAnsi" w:hAnsi="GHEA Grapalat" w:cstheme="minorBidi"/>
          <w:sz w:val="20"/>
          <w:szCs w:val="20"/>
          <w:vertAlign w:val="superscript"/>
          <w:lang w:eastAsia="en-US" w:bidi="ar-SA"/>
        </w:rPr>
        <w:t>24</w:t>
      </w:r>
    </w:p>
    <w:p w14:paraId="2771AA7E"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4EA671D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B138F3">
        <w:rPr>
          <w:rFonts w:ascii="GHEA Grapalat" w:hAnsi="GHEA Grapalat"/>
        </w:rPr>
        <w:t>1.</w:t>
      </w:r>
      <w:r w:rsidR="00E95CE6" w:rsidRPr="00B138F3">
        <w:rPr>
          <w:rFonts w:ascii="GHEA Grapalat" w:hAnsi="GHEA Grapalat"/>
        </w:rPr>
        <w:t xml:space="preserve"> </w:t>
      </w:r>
      <w:r w:rsidR="009D7F36" w:rsidRPr="00B138F3">
        <w:rPr>
          <w:rFonts w:ascii="GHEA Grapalat" w:hAnsi="GHEA Grapalat"/>
        </w:rPr>
        <w:t xml:space="preserve">и № </w:t>
      </w:r>
      <w:r w:rsidR="009D7F36" w:rsidRPr="00932431">
        <w:rPr>
          <w:rFonts w:ascii="GHEA Grapalat" w:hAnsi="GHEA Grapalat"/>
        </w:rPr>
        <w:t>4</w:t>
      </w:r>
      <w:r w:rsidR="009D7F3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626A760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293E2550" w14:textId="77777777" w:rsidR="00BD0785" w:rsidRDefault="00071D1C" w:rsidP="00932431">
      <w:pPr>
        <w:widowControl w:val="0"/>
        <w:tabs>
          <w:tab w:val="left" w:pos="1276"/>
        </w:tabs>
        <w:spacing w:after="160"/>
        <w:ind w:firstLine="567"/>
        <w:jc w:val="both"/>
        <w:rPr>
          <w:ins w:id="20" w:author="Inesa Kocharyan" w:date="2025-02-19T10:37:00Z"/>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6</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00BA249F" w:rsidRPr="00BA249F">
        <w:rPr>
          <w:rFonts w:ascii="GHEA Grapalat" w:hAnsi="GHEA Grapalat"/>
        </w:rPr>
        <w:t xml:space="preserve"> </w:t>
      </w:r>
      <w:r w:rsidR="00BA249F" w:rsidRPr="00DC2F9B">
        <w:rPr>
          <w:rFonts w:ascii="GHEA Grapalat" w:hAnsi="GHEA Grapalat"/>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w:t>
      </w:r>
    </w:p>
    <w:p w14:paraId="502A27D5" w14:textId="77777777" w:rsidR="00BD0785" w:rsidRDefault="00BD0785" w:rsidP="007E536D">
      <w:pPr>
        <w:widowControl w:val="0"/>
        <w:tabs>
          <w:tab w:val="left" w:pos="1276"/>
        </w:tabs>
        <w:spacing w:after="160"/>
        <w:ind w:firstLine="567"/>
        <w:jc w:val="both"/>
        <w:rPr>
          <w:ins w:id="21" w:author="Inesa Kocharyan" w:date="2025-02-19T10:34:00Z"/>
          <w:rFonts w:ascii="GHEA Grapalat" w:hAnsi="GHEA Grapalat"/>
        </w:rPr>
      </w:pPr>
      <w:r w:rsidRPr="007E536D">
        <w:rPr>
          <w:rStyle w:val="ezkurwreuab5ozgtqnkl"/>
          <w:i/>
          <w:sz w:val="20"/>
          <w:szCs w:val="20"/>
          <w:vertAlign w:val="superscript"/>
        </w:rPr>
        <w:t>24</w:t>
      </w:r>
      <w:r w:rsidRPr="007E536D">
        <w:rPr>
          <w:rStyle w:val="ezkurwreuab5ozgtqnkl"/>
          <w:i/>
          <w:sz w:val="20"/>
          <w:szCs w:val="20"/>
        </w:rPr>
        <w:t xml:space="preserve"> Если</w:t>
      </w:r>
      <w:r w:rsidRPr="007E536D">
        <w:rPr>
          <w:i/>
          <w:sz w:val="20"/>
          <w:szCs w:val="20"/>
        </w:rPr>
        <w:t xml:space="preserve"> </w:t>
      </w:r>
      <w:r>
        <w:rPr>
          <w:rStyle w:val="ezkurwreuab5ozgtqnkl"/>
          <w:rFonts w:ascii="Sylfaen" w:hAnsi="Sylfaen"/>
          <w:i/>
          <w:sz w:val="20"/>
          <w:szCs w:val="20"/>
        </w:rPr>
        <w:t>П</w:t>
      </w:r>
      <w:r w:rsidRPr="007E536D">
        <w:rPr>
          <w:rStyle w:val="ezkurwreuab5ozgtqnkl"/>
          <w:i/>
          <w:sz w:val="20"/>
          <w:szCs w:val="20"/>
        </w:rPr>
        <w:t>окупатель</w:t>
      </w:r>
      <w:r w:rsidRPr="007E536D">
        <w:rPr>
          <w:i/>
          <w:sz w:val="20"/>
          <w:szCs w:val="20"/>
        </w:rPr>
        <w:t xml:space="preserve"> </w:t>
      </w:r>
      <w:r w:rsidRPr="007E536D">
        <w:rPr>
          <w:rStyle w:val="ezkurwreuab5ozgtqnkl"/>
          <w:i/>
          <w:sz w:val="20"/>
          <w:szCs w:val="20"/>
        </w:rPr>
        <w:t>является</w:t>
      </w:r>
      <w:r w:rsidRPr="007E536D">
        <w:rPr>
          <w:i/>
          <w:sz w:val="20"/>
          <w:szCs w:val="20"/>
        </w:rPr>
        <w:t xml:space="preserve"> </w:t>
      </w:r>
      <w:r w:rsidR="007E536D">
        <w:rPr>
          <w:rStyle w:val="ezkurwreuab5ozgtqnkl"/>
          <w:i/>
          <w:sz w:val="20"/>
          <w:szCs w:val="20"/>
        </w:rPr>
        <w:t>заказчиком</w:t>
      </w:r>
      <w:r w:rsidRPr="007E536D">
        <w:rPr>
          <w:rStyle w:val="ezkurwreuab5ozgtqnkl"/>
          <w:i/>
          <w:sz w:val="20"/>
          <w:szCs w:val="20"/>
        </w:rPr>
        <w:t>, не имеющим счета в казначействе, настоящий</w:t>
      </w:r>
      <w:r w:rsidRPr="007E536D">
        <w:rPr>
          <w:i/>
          <w:sz w:val="20"/>
          <w:szCs w:val="20"/>
        </w:rPr>
        <w:t xml:space="preserve"> </w:t>
      </w:r>
      <w:r w:rsidRPr="007E536D">
        <w:rPr>
          <w:rStyle w:val="ezkurwreuab5ozgtqnkl"/>
          <w:i/>
          <w:sz w:val="20"/>
          <w:szCs w:val="20"/>
        </w:rPr>
        <w:t>пункт</w:t>
      </w:r>
      <w:r w:rsidRPr="007E536D">
        <w:rPr>
          <w:i/>
          <w:sz w:val="20"/>
          <w:szCs w:val="20"/>
        </w:rPr>
        <w:t xml:space="preserve"> </w:t>
      </w:r>
      <w:r w:rsidRPr="007E536D">
        <w:rPr>
          <w:rStyle w:val="ezkurwreuab5ozgtqnkl"/>
          <w:i/>
          <w:sz w:val="20"/>
          <w:szCs w:val="20"/>
        </w:rPr>
        <w:t>редактируется</w:t>
      </w:r>
      <w:r w:rsidRPr="007E536D">
        <w:rPr>
          <w:i/>
          <w:sz w:val="20"/>
          <w:szCs w:val="20"/>
        </w:rPr>
        <w:t xml:space="preserve"> </w:t>
      </w:r>
      <w:r w:rsidRPr="007E536D">
        <w:rPr>
          <w:rStyle w:val="ezkurwreuab5ozgtqnkl"/>
          <w:i/>
          <w:sz w:val="20"/>
          <w:szCs w:val="20"/>
        </w:rPr>
        <w:t>замен</w:t>
      </w:r>
      <w:r>
        <w:rPr>
          <w:rStyle w:val="ezkurwreuab5ozgtqnkl"/>
          <w:i/>
          <w:sz w:val="20"/>
          <w:szCs w:val="20"/>
        </w:rPr>
        <w:t>ив</w:t>
      </w:r>
      <w:r w:rsidRPr="007E536D">
        <w:rPr>
          <w:i/>
          <w:sz w:val="20"/>
          <w:szCs w:val="20"/>
        </w:rPr>
        <w:t xml:space="preserve"> </w:t>
      </w:r>
      <w:r w:rsidRPr="007E536D">
        <w:rPr>
          <w:rStyle w:val="ezkurwreuab5ozgtqnkl"/>
          <w:i/>
          <w:sz w:val="20"/>
          <w:szCs w:val="20"/>
        </w:rPr>
        <w:t>слов</w:t>
      </w:r>
      <w:r>
        <w:rPr>
          <w:rStyle w:val="ezkurwreuab5ozgtqnkl"/>
          <w:i/>
          <w:sz w:val="20"/>
          <w:szCs w:val="20"/>
        </w:rPr>
        <w:t>а</w:t>
      </w:r>
      <w:r w:rsidRPr="007E536D">
        <w:rPr>
          <w:i/>
          <w:sz w:val="20"/>
          <w:szCs w:val="20"/>
        </w:rPr>
        <w:t xml:space="preserve"> </w:t>
      </w:r>
      <w:r w:rsidRPr="007E536D">
        <w:rPr>
          <w:rStyle w:val="ezkurwreuab5ozgtqnkl"/>
          <w:i/>
          <w:sz w:val="20"/>
          <w:szCs w:val="20"/>
        </w:rPr>
        <w:t>"внесени</w:t>
      </w:r>
      <w:r>
        <w:rPr>
          <w:rStyle w:val="ezkurwreuab5ozgtqnkl"/>
          <w:i/>
          <w:sz w:val="20"/>
          <w:szCs w:val="20"/>
        </w:rPr>
        <w:t>я</w:t>
      </w:r>
      <w:r w:rsidRPr="007E536D">
        <w:rPr>
          <w:rStyle w:val="ezkurwreuab5ozgtqnkl"/>
          <w:i/>
          <w:sz w:val="20"/>
          <w:szCs w:val="20"/>
        </w:rPr>
        <w:t xml:space="preserve"> 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и</w:t>
      </w:r>
      <w:r w:rsidRPr="007E536D">
        <w:rPr>
          <w:i/>
          <w:sz w:val="20"/>
          <w:szCs w:val="20"/>
        </w:rPr>
        <w:t xml:space="preserve"> </w:t>
      </w:r>
      <w:r w:rsidRPr="007E536D">
        <w:rPr>
          <w:rStyle w:val="ezkurwreuab5ozgtqnkl"/>
          <w:i/>
          <w:sz w:val="20"/>
          <w:szCs w:val="20"/>
        </w:rPr>
        <w:t>копии</w:t>
      </w:r>
      <w:r w:rsidRPr="007E536D">
        <w:rPr>
          <w:i/>
          <w:sz w:val="20"/>
          <w:szCs w:val="20"/>
        </w:rPr>
        <w:t xml:space="preserve"> </w:t>
      </w:r>
      <w:r w:rsidRPr="007E536D">
        <w:rPr>
          <w:rStyle w:val="ezkurwreuab5ozgtqnkl"/>
          <w:i/>
          <w:sz w:val="20"/>
          <w:szCs w:val="20"/>
        </w:rPr>
        <w:t>протокола</w:t>
      </w:r>
      <w:r w:rsidRPr="007E536D">
        <w:rPr>
          <w:i/>
          <w:sz w:val="20"/>
          <w:szCs w:val="20"/>
        </w:rPr>
        <w:t xml:space="preserve"> </w:t>
      </w:r>
      <w:r w:rsidRPr="007E536D">
        <w:rPr>
          <w:rStyle w:val="ezkurwreuab5ozgtqnkl"/>
          <w:i/>
          <w:sz w:val="20"/>
          <w:szCs w:val="20"/>
        </w:rPr>
        <w:t>в</w:t>
      </w:r>
      <w:r w:rsidRPr="007E536D">
        <w:rPr>
          <w:i/>
          <w:sz w:val="20"/>
          <w:szCs w:val="20"/>
        </w:rPr>
        <w:t xml:space="preserve"> </w:t>
      </w:r>
      <w:r w:rsidRPr="007E536D">
        <w:rPr>
          <w:rStyle w:val="ezkurwreuab5ozgtqnkl"/>
          <w:i/>
          <w:sz w:val="20"/>
          <w:szCs w:val="20"/>
        </w:rPr>
        <w:t>казначейскую</w:t>
      </w:r>
      <w:r w:rsidRPr="007E536D">
        <w:rPr>
          <w:i/>
          <w:sz w:val="20"/>
          <w:szCs w:val="20"/>
        </w:rPr>
        <w:t xml:space="preserve"> </w:t>
      </w:r>
      <w:r w:rsidRPr="007E536D">
        <w:rPr>
          <w:rStyle w:val="ezkurwreuab5ozgtqnkl"/>
          <w:i/>
          <w:sz w:val="20"/>
          <w:szCs w:val="20"/>
        </w:rPr>
        <w:t>систему</w:t>
      </w:r>
      <w:r w:rsidRPr="007E536D">
        <w:rPr>
          <w:i/>
          <w:sz w:val="20"/>
          <w:szCs w:val="20"/>
        </w:rPr>
        <w:t xml:space="preserve"> </w:t>
      </w:r>
      <w:r w:rsidRPr="007E536D">
        <w:rPr>
          <w:rStyle w:val="ezkurwreuab5ozgtqnkl"/>
          <w:i/>
          <w:sz w:val="20"/>
          <w:szCs w:val="20"/>
        </w:rPr>
        <w:t>уполномоченного органа"</w:t>
      </w:r>
      <w:r w:rsidRPr="007E536D">
        <w:rPr>
          <w:i/>
          <w:sz w:val="20"/>
          <w:szCs w:val="20"/>
        </w:rPr>
        <w:t xml:space="preserve"> </w:t>
      </w:r>
      <w:r w:rsidRPr="007E536D">
        <w:rPr>
          <w:rStyle w:val="ezkurwreuab5ozgtqnkl"/>
          <w:i/>
          <w:sz w:val="20"/>
          <w:szCs w:val="20"/>
        </w:rPr>
        <w:t>словами</w:t>
      </w:r>
      <w:r>
        <w:rPr>
          <w:rStyle w:val="ezkurwreuab5ozgtqnkl"/>
          <w:i/>
          <w:sz w:val="20"/>
          <w:szCs w:val="20"/>
        </w:rPr>
        <w:t xml:space="preserve"> </w:t>
      </w:r>
      <w:r w:rsidRPr="00A144F1">
        <w:rPr>
          <w:rStyle w:val="ezkurwreuab5ozgtqnkl"/>
          <w:i/>
          <w:sz w:val="20"/>
          <w:szCs w:val="20"/>
        </w:rPr>
        <w:t>"</w:t>
      </w:r>
      <w:r w:rsidRPr="007E536D">
        <w:rPr>
          <w:rStyle w:val="ezkurwreuab5ozgtqnkl"/>
          <w:i/>
          <w:sz w:val="20"/>
          <w:szCs w:val="20"/>
        </w:rPr>
        <w:t>выдач</w:t>
      </w:r>
      <w:r>
        <w:rPr>
          <w:rStyle w:val="ezkurwreuab5ozgtqnkl"/>
          <w:i/>
          <w:sz w:val="20"/>
          <w:szCs w:val="20"/>
        </w:rPr>
        <w:t xml:space="preserve">и </w:t>
      </w:r>
      <w:r w:rsidRPr="007E536D">
        <w:rPr>
          <w:rStyle w:val="ezkurwreuab5ozgtqnkl"/>
          <w:i/>
          <w:sz w:val="20"/>
          <w:szCs w:val="20"/>
        </w:rPr>
        <w:t>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банку</w:t>
      </w:r>
      <w:r w:rsidRPr="00A144F1">
        <w:rPr>
          <w:rStyle w:val="ezkurwreuab5ozgtqnkl"/>
          <w:i/>
          <w:sz w:val="20"/>
          <w:szCs w:val="20"/>
        </w:rPr>
        <w:t>"</w:t>
      </w:r>
      <w:ins w:id="22" w:author="Inesa Kocharyan" w:date="2025-02-19T10:34:00Z">
        <w:r>
          <w:rPr>
            <w:rFonts w:ascii="GHEA Grapalat" w:hAnsi="GHEA Grapalat"/>
          </w:rPr>
          <w:br w:type="page"/>
        </w:r>
      </w:ins>
    </w:p>
    <w:p w14:paraId="7C46F1F0" w14:textId="77777777" w:rsidR="00071D1C" w:rsidRPr="0058169B" w:rsidRDefault="00BA249F" w:rsidP="00BD0785">
      <w:pPr>
        <w:widowControl w:val="0"/>
        <w:tabs>
          <w:tab w:val="left" w:pos="1276"/>
        </w:tabs>
        <w:spacing w:after="160"/>
        <w:jc w:val="both"/>
        <w:rPr>
          <w:rFonts w:ascii="GHEA Grapalat" w:hAnsi="GHEA Grapalat"/>
        </w:rPr>
      </w:pPr>
      <w:r w:rsidRPr="00DC2F9B">
        <w:rPr>
          <w:rFonts w:ascii="GHEA Grapalat" w:hAnsi="GHEA Grapalat"/>
        </w:rPr>
        <w:lastRenderedPageBreak/>
        <w:t>полном объеме результата поставки товара, установленного предыдущим соглашением</w:t>
      </w:r>
      <w:r>
        <w:rPr>
          <w:rFonts w:ascii="GHEA Grapalat" w:hAnsi="GHEA Grapalat"/>
        </w:rPr>
        <w:t>.</w:t>
      </w:r>
      <w:r w:rsidR="00071D1C" w:rsidRPr="00974EA8">
        <w:rPr>
          <w:rFonts w:ascii="GHEA Grapalat" w:hAnsi="GHEA Grapalat"/>
        </w:rPr>
        <w:t xml:space="preserve"> Если размер выделенных для исполнения договора финансовых средств превышает </w:t>
      </w:r>
      <w:r w:rsidR="003839FF" w:rsidRPr="00974EA8">
        <w:rPr>
          <w:rFonts w:ascii="GHEA Grapalat" w:hAnsi="GHEA Grapalat"/>
        </w:rPr>
        <w:t>двадцатипя</w:t>
      </w:r>
      <w:r w:rsidR="00071D1C" w:rsidRPr="00974EA8">
        <w:rPr>
          <w:rFonts w:ascii="GHEA Grapalat" w:hAnsi="GHEA Grapalat"/>
        </w:rPr>
        <w:t xml:space="preserve">тикратный размер базовой единицы закупок, то Покупателем будет заключенo соглашение в случае, если </w:t>
      </w:r>
      <w:r w:rsidR="009673B8" w:rsidRPr="00974EA8">
        <w:rPr>
          <w:rFonts w:ascii="GHEA Grapalat" w:hAnsi="GHEA Grapalat"/>
        </w:rPr>
        <w:t xml:space="preserve">представленные </w:t>
      </w:r>
      <w:r w:rsidR="00071D1C"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00071D1C" w:rsidRPr="00974EA8">
        <w:rPr>
          <w:rFonts w:ascii="GHEA Grapalat" w:hAnsi="GHEA Grapalat"/>
        </w:rPr>
        <w:t xml:space="preserve">договора </w:t>
      </w:r>
      <w:r w:rsidR="008707D8" w:rsidRPr="00974EA8">
        <w:rPr>
          <w:rFonts w:ascii="GHEA Grapalat" w:hAnsi="GHEA Grapalat"/>
        </w:rPr>
        <w:t>заменяю</w:t>
      </w:r>
      <w:r w:rsidR="00071D1C" w:rsidRPr="00974EA8">
        <w:rPr>
          <w:rFonts w:ascii="GHEA Grapalat" w:hAnsi="GHEA Grapalat"/>
        </w:rPr>
        <w:t xml:space="preserve">тся гарантией или наличными деньгами, с учетом требований </w:t>
      </w:r>
      <w:r w:rsidR="00351A3E" w:rsidRPr="00891020">
        <w:rPr>
          <w:rFonts w:ascii="GHEA Grapalat" w:hAnsi="GHEA Grapalat"/>
        </w:rPr>
        <w:t>абзац</w:t>
      </w:r>
      <w:r w:rsidR="00351A3E">
        <w:rPr>
          <w:rFonts w:ascii="GHEA Grapalat" w:hAnsi="GHEA Grapalat"/>
        </w:rPr>
        <w:t>а</w:t>
      </w:r>
      <w:r w:rsidR="00351A3E" w:rsidRPr="00891020">
        <w:rPr>
          <w:rFonts w:ascii="GHEA Grapalat" w:hAnsi="GHEA Grapalat"/>
        </w:rPr>
        <w:t xml:space="preserve"> "</w:t>
      </w:r>
      <w:r w:rsidR="00351A3E">
        <w:rPr>
          <w:rFonts w:ascii="GHEA Grapalat" w:hAnsi="GHEA Grapalat"/>
        </w:rPr>
        <w:t>в</w:t>
      </w:r>
      <w:r w:rsidR="00351A3E" w:rsidRPr="00891020">
        <w:rPr>
          <w:rFonts w:ascii="GHEA Grapalat" w:hAnsi="GHEA Grapalat"/>
        </w:rPr>
        <w:t>" подпункта 1</w:t>
      </w:r>
      <w:r w:rsidR="00351A3E">
        <w:rPr>
          <w:rFonts w:ascii="GHEA Grapalat" w:hAnsi="GHEA Grapalat"/>
        </w:rPr>
        <w:t xml:space="preserve"> и</w:t>
      </w:r>
      <w:r w:rsidR="00351A3E" w:rsidRPr="00891020">
        <w:rPr>
          <w:rFonts w:ascii="GHEA Grapalat" w:hAnsi="GHEA Grapalat"/>
        </w:rPr>
        <w:t xml:space="preserve"> </w:t>
      </w:r>
      <w:r w:rsidR="00071D1C" w:rsidRPr="00974EA8">
        <w:rPr>
          <w:rFonts w:ascii="GHEA Grapalat" w:hAnsi="GHEA Grapalat"/>
        </w:rPr>
        <w:t xml:space="preserve">абзаца "б" подпункта </w:t>
      </w:r>
      <w:r w:rsidR="000B33B2" w:rsidRPr="00974EA8">
        <w:rPr>
          <w:rFonts w:ascii="GHEA Grapalat" w:hAnsi="GHEA Grapalat"/>
        </w:rPr>
        <w:t xml:space="preserve">17 </w:t>
      </w:r>
      <w:r w:rsidR="00071D1C" w:rsidRPr="00974EA8">
        <w:rPr>
          <w:rFonts w:ascii="GHEA Grapalat" w:hAnsi="GHEA Grapalat"/>
        </w:rPr>
        <w:t xml:space="preserve">пункта 32 Приложения № </w:t>
      </w:r>
      <w:r w:rsidR="006E50E4" w:rsidRPr="00974EA8">
        <w:rPr>
          <w:rFonts w:ascii="GHEA Grapalat" w:hAnsi="GHEA Grapalat"/>
        </w:rPr>
        <w:t>1</w:t>
      </w:r>
      <w:r w:rsidR="006E50E4" w:rsidRPr="00974EA8">
        <w:rPr>
          <w:rFonts w:ascii="GHEA Grapalat" w:hAnsi="GHEA Grapalat"/>
          <w:lang w:val="hy-AM"/>
        </w:rPr>
        <w:t xml:space="preserve"> </w:t>
      </w:r>
      <w:r w:rsidR="00071D1C"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4EA8">
        <w:rPr>
          <w:rFonts w:ascii="GHEA Grapalat" w:hAnsi="GHEA Grapalat"/>
        </w:rPr>
        <w:t xml:space="preserve">обеспечений квалификации и </w:t>
      </w:r>
      <w:r w:rsidR="00071D1C" w:rsidRPr="00974EA8">
        <w:rPr>
          <w:rFonts w:ascii="GHEA Grapalat" w:hAnsi="GHEA Grapalat"/>
        </w:rPr>
        <w:t xml:space="preserve">договора </w:t>
      </w:r>
      <w:r w:rsidR="00CD7A4F" w:rsidRPr="00974EA8">
        <w:rPr>
          <w:rFonts w:ascii="GHEA Grapalat" w:hAnsi="GHEA Grapalat"/>
        </w:rPr>
        <w:t xml:space="preserve">представленных </w:t>
      </w:r>
      <w:r w:rsidR="00071D1C"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00071D1C" w:rsidRPr="00974EA8">
        <w:rPr>
          <w:rFonts w:ascii="GHEA Grapalat" w:hAnsi="GHEA Grapalat"/>
        </w:rPr>
        <w:t xml:space="preserve">в течение </w:t>
      </w:r>
      <w:r w:rsidR="00D3295F" w:rsidRPr="00B76CB5">
        <w:rPr>
          <w:rFonts w:ascii="GHEA Grapalat" w:hAnsi="GHEA Grapalat"/>
        </w:rPr>
        <w:t xml:space="preserve"> ------- </w:t>
      </w:r>
      <w:r w:rsidR="00071D1C" w:rsidRPr="00974EA8">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FB29E1" w:rsidRPr="0058169B">
        <w:rPr>
          <w:rStyle w:val="af6"/>
          <w:rFonts w:ascii="GHEA Grapalat" w:hAnsi="GHEA Grapalat"/>
        </w:rPr>
        <w:t>25</w:t>
      </w:r>
    </w:p>
    <w:p w14:paraId="48BC830A"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3A6ECDD7" w14:textId="77777777" w:rsidTr="0016519F">
        <w:tc>
          <w:tcPr>
            <w:tcW w:w="4536" w:type="dxa"/>
          </w:tcPr>
          <w:p w14:paraId="02FC0468"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1941C13B"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0A9EB7CD"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05FDE2E8"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77F690EE" w14:textId="77777777" w:rsidR="00071D1C" w:rsidRPr="00B138F3" w:rsidRDefault="00071D1C" w:rsidP="00B46D58">
            <w:pPr>
              <w:widowControl w:val="0"/>
              <w:spacing w:after="160"/>
              <w:jc w:val="center"/>
              <w:rPr>
                <w:rFonts w:ascii="GHEA Grapalat" w:hAnsi="GHEA Grapalat"/>
              </w:rPr>
            </w:pPr>
          </w:p>
        </w:tc>
        <w:tc>
          <w:tcPr>
            <w:tcW w:w="4343" w:type="dxa"/>
          </w:tcPr>
          <w:p w14:paraId="4922F292"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5CC0AB78"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667F1207"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33E384EA"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47DB79DC" w14:textId="77777777" w:rsidR="00382B60" w:rsidRDefault="00382B60" w:rsidP="00B46D58">
      <w:pPr>
        <w:widowControl w:val="0"/>
        <w:spacing w:after="160"/>
        <w:ind w:firstLine="567"/>
        <w:jc w:val="both"/>
        <w:rPr>
          <w:rFonts w:ascii="GHEA Grapalat" w:hAnsi="GHEA Grapalat"/>
          <w:i/>
          <w:lang w:val="hy-AM"/>
        </w:rPr>
      </w:pPr>
    </w:p>
    <w:p w14:paraId="49DED512"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04A0FFD0" w14:textId="77777777" w:rsidR="00071D1C" w:rsidRPr="00B138F3" w:rsidRDefault="00DA240A" w:rsidP="00B46D58">
      <w:pPr>
        <w:widowControl w:val="0"/>
        <w:spacing w:after="160"/>
        <w:rPr>
          <w:rFonts w:ascii="GHEA Grapalat" w:hAnsi="GHEA Grapalat"/>
        </w:rPr>
      </w:pPr>
      <w:r>
        <w:rPr>
          <w:rFonts w:ascii="GHEA Grapalat" w:hAnsi="GHEA Grapalat"/>
        </w:rPr>
        <w:t>-----------------------</w:t>
      </w:r>
    </w:p>
    <w:p w14:paraId="2F829419" w14:textId="77777777" w:rsidR="00FB29E1" w:rsidRPr="008842CE" w:rsidRDefault="00FB29E1" w:rsidP="00FB29E1">
      <w:pPr>
        <w:pStyle w:val="af2"/>
        <w:widowControl w:val="0"/>
        <w:jc w:val="both"/>
        <w:rPr>
          <w:rFonts w:ascii="GHEA Grapalat" w:hAnsi="GHEA Grapalat"/>
          <w:lang w:val="hy-AM"/>
        </w:rPr>
      </w:pPr>
      <w:r w:rsidRPr="00DA240A">
        <w:rPr>
          <w:rFonts w:ascii="GHEA Grapalat" w:hAnsi="GHEA Grapalat"/>
          <w:i/>
          <w:vertAlign w:val="superscript"/>
        </w:rPr>
        <w:t xml:space="preserve">25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3F784C23" w14:textId="77777777" w:rsidR="00B76CB5" w:rsidRDefault="00FB29E1" w:rsidP="00D3295F">
      <w:pPr>
        <w:pStyle w:val="af2"/>
        <w:widowControl w:val="0"/>
        <w:jc w:val="both"/>
        <w:rPr>
          <w:rFonts w:asciiTheme="minorHAnsi" w:hAnsiTheme="minorHAnsi"/>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050DB861" w14:textId="77777777" w:rsidR="00D3295F" w:rsidRDefault="00B76CB5" w:rsidP="00D3295F">
      <w:pPr>
        <w:pStyle w:val="af2"/>
        <w:widowControl w:val="0"/>
        <w:jc w:val="both"/>
        <w:rPr>
          <w:rFonts w:ascii="GHEA Grapalat" w:hAnsi="GHEA Grapalat"/>
          <w:i/>
          <w:lang w:val="hy-AM" w:eastAsia="en-US"/>
        </w:rPr>
      </w:pPr>
      <w:r>
        <w:rPr>
          <w:rFonts w:asciiTheme="minorHAnsi" w:hAnsiTheme="minorHAnsi"/>
        </w:rPr>
        <w:t xml:space="preserve">   </w:t>
      </w:r>
      <w:r w:rsidR="00D3295F">
        <w:rPr>
          <w:rStyle w:val="ezkurwreuab5ozgtqnkl"/>
          <w:rFonts w:ascii="Cambria" w:hAnsi="Cambria" w:cs="Cambria"/>
          <w:i/>
        </w:rPr>
        <w:t>Срок</w:t>
      </w:r>
      <w:r w:rsidR="00D3295F">
        <w:rPr>
          <w:rStyle w:val="ezkurwreuab5ozgtqnkl"/>
          <w:i/>
        </w:rPr>
        <w:t xml:space="preserve">, </w:t>
      </w:r>
      <w:r w:rsidR="00D3295F">
        <w:rPr>
          <w:rStyle w:val="ezkurwreuab5ozgtqnkl"/>
          <w:rFonts w:ascii="Cambria" w:hAnsi="Cambria" w:cs="Cambria"/>
          <w:i/>
        </w:rPr>
        <w:t>установленный</w:t>
      </w:r>
      <w:r w:rsidR="00D3295F">
        <w:rPr>
          <w:i/>
        </w:rPr>
        <w:t xml:space="preserve"> </w:t>
      </w:r>
      <w:r w:rsidR="00D3295F">
        <w:rPr>
          <w:rFonts w:ascii="Cambria" w:hAnsi="Cambria"/>
          <w:i/>
        </w:rPr>
        <w:t xml:space="preserve">в </w:t>
      </w:r>
      <w:r w:rsidR="00D3295F">
        <w:rPr>
          <w:rStyle w:val="ezkurwreuab5ozgtqnkl"/>
          <w:i/>
        </w:rPr>
        <w:t>5</w:t>
      </w:r>
      <w:r w:rsidR="00D3295F">
        <w:rPr>
          <w:rStyle w:val="ezkurwreuab5ozgtqnkl"/>
          <w:rFonts w:asciiTheme="minorHAnsi" w:hAnsiTheme="minorHAnsi"/>
          <w:i/>
        </w:rPr>
        <w:t>-ом</w:t>
      </w:r>
      <w:r w:rsidR="00D3295F">
        <w:rPr>
          <w:i/>
        </w:rPr>
        <w:t xml:space="preserve"> </w:t>
      </w:r>
      <w:r w:rsidR="00D3295F">
        <w:rPr>
          <w:rStyle w:val="ezkurwreuab5ozgtqnkl"/>
          <w:rFonts w:ascii="Cambria" w:hAnsi="Cambria" w:cs="Cambria"/>
          <w:i/>
        </w:rPr>
        <w:t>предложении настоящего</w:t>
      </w:r>
      <w:r w:rsidR="00D3295F">
        <w:rPr>
          <w:i/>
        </w:rPr>
        <w:t xml:space="preserve"> </w:t>
      </w:r>
      <w:r w:rsidR="00D3295F">
        <w:rPr>
          <w:rStyle w:val="ezkurwreuab5ozgtqnkl"/>
          <w:rFonts w:ascii="Cambria" w:hAnsi="Cambria" w:cs="Cambria"/>
          <w:i/>
        </w:rPr>
        <w:t>пункта</w:t>
      </w:r>
      <w:r w:rsidR="00D3295F">
        <w:rPr>
          <w:i/>
        </w:rPr>
        <w:t xml:space="preserve">, </w:t>
      </w:r>
      <w:r w:rsidR="00D3295F">
        <w:rPr>
          <w:rStyle w:val="ezkurwreuab5ozgtqnkl"/>
          <w:rFonts w:ascii="Cambria" w:hAnsi="Cambria" w:cs="Cambria"/>
          <w:i/>
        </w:rPr>
        <w:t>не</w:t>
      </w:r>
      <w:r w:rsidR="00D3295F">
        <w:rPr>
          <w:i/>
        </w:rPr>
        <w:t xml:space="preserve"> </w:t>
      </w:r>
      <w:r w:rsidR="00D3295F">
        <w:rPr>
          <w:rStyle w:val="ezkurwreuab5ozgtqnkl"/>
          <w:rFonts w:ascii="Cambria" w:hAnsi="Cambria" w:cs="Cambria"/>
          <w:i/>
        </w:rPr>
        <w:t>может</w:t>
      </w:r>
      <w:r w:rsidR="00D3295F">
        <w:rPr>
          <w:rStyle w:val="ezkurwreuab5ozgtqnkl"/>
          <w:i/>
        </w:rPr>
        <w:t xml:space="preserve"> </w:t>
      </w:r>
      <w:r w:rsidR="00D3295F">
        <w:rPr>
          <w:rStyle w:val="ezkurwreuab5ozgtqnkl"/>
          <w:rFonts w:ascii="Cambria" w:hAnsi="Cambria" w:cs="Cambria"/>
          <w:i/>
        </w:rPr>
        <w:t>быть</w:t>
      </w:r>
      <w:r w:rsidR="00D3295F">
        <w:rPr>
          <w:rStyle w:val="ezkurwreuab5ozgtqnkl"/>
          <w:i/>
        </w:rPr>
        <w:t xml:space="preserve"> </w:t>
      </w:r>
      <w:r w:rsidR="00D3295F">
        <w:rPr>
          <w:rStyle w:val="ezkurwreuab5ozgtqnkl"/>
          <w:rFonts w:ascii="Cambria" w:hAnsi="Cambria" w:cs="Cambria"/>
          <w:i/>
        </w:rPr>
        <w:t>менее</w:t>
      </w:r>
      <w:r w:rsidR="00D3295F">
        <w:rPr>
          <w:i/>
        </w:rPr>
        <w:t xml:space="preserve"> </w:t>
      </w:r>
      <w:r w:rsidR="00D3295F">
        <w:rPr>
          <w:rStyle w:val="ezkurwreuab5ozgtqnkl"/>
          <w:i/>
        </w:rPr>
        <w:t>10</w:t>
      </w:r>
      <w:r w:rsidR="00D3295F">
        <w:rPr>
          <w:i/>
        </w:rPr>
        <w:t xml:space="preserve"> </w:t>
      </w:r>
      <w:r w:rsidR="00D3295F">
        <w:rPr>
          <w:rStyle w:val="ezkurwreuab5ozgtqnkl"/>
          <w:rFonts w:ascii="Cambria" w:hAnsi="Cambria" w:cs="Cambria"/>
          <w:i/>
        </w:rPr>
        <w:t>рабочих</w:t>
      </w:r>
      <w:r w:rsidR="00D3295F">
        <w:rPr>
          <w:i/>
        </w:rPr>
        <w:t xml:space="preserve"> </w:t>
      </w:r>
      <w:r w:rsidR="00D3295F">
        <w:rPr>
          <w:rStyle w:val="ezkurwreuab5ozgtqnkl"/>
          <w:rFonts w:ascii="Cambria" w:hAnsi="Cambria" w:cs="Cambria"/>
          <w:i/>
        </w:rPr>
        <w:t>дней</w:t>
      </w:r>
      <w:r w:rsidR="00D3295F">
        <w:rPr>
          <w:rStyle w:val="ezkurwreuab5ozgtqnkl"/>
          <w:rFonts w:ascii="Cambria" w:hAnsi="Cambria" w:cs="Cambria"/>
          <w:i/>
          <w:lang w:val="hy-AM"/>
        </w:rPr>
        <w:t>.</w:t>
      </w:r>
    </w:p>
    <w:p w14:paraId="7A6716A9" w14:textId="77777777" w:rsidR="00071D1C" w:rsidRPr="00FB29E1" w:rsidRDefault="00071D1C" w:rsidP="00B46D58">
      <w:pPr>
        <w:widowControl w:val="0"/>
        <w:spacing w:after="160"/>
        <w:jc w:val="right"/>
        <w:rPr>
          <w:rFonts w:ascii="GHEA Grapalat" w:hAnsi="GHEA Grapalat"/>
          <w:lang w:val="hy-AM"/>
          <w:rPrChange w:id="23" w:author="Inesa Kocharyan" w:date="2025-02-19T10:34:00Z">
            <w:rPr>
              <w:rFonts w:ascii="GHEA Grapalat" w:hAnsi="GHEA Grapalat"/>
            </w:rPr>
          </w:rPrChange>
        </w:rPr>
        <w:sectPr w:rsidR="00071D1C" w:rsidRPr="00FB29E1" w:rsidSect="000811C1">
          <w:footerReference w:type="default" r:id="rId8"/>
          <w:footnotePr>
            <w:pos w:val="beneathText"/>
          </w:footnotePr>
          <w:pgSz w:w="11906" w:h="16838" w:code="9"/>
          <w:pgMar w:top="993" w:right="1418" w:bottom="1418" w:left="1418" w:header="561" w:footer="561" w:gutter="0"/>
          <w:cols w:space="720"/>
          <w:docGrid w:linePitch="326"/>
        </w:sectPr>
      </w:pPr>
    </w:p>
    <w:p w14:paraId="5FDD3ECA"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45BEACB7"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3EF4C07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3"/>
        <w:t>*</w:t>
      </w:r>
    </w:p>
    <w:p w14:paraId="4E87B8B2"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925"/>
        <w:gridCol w:w="1467"/>
        <w:gridCol w:w="1085"/>
        <w:gridCol w:w="1559"/>
        <w:gridCol w:w="1134"/>
        <w:gridCol w:w="850"/>
        <w:gridCol w:w="709"/>
        <w:gridCol w:w="1158"/>
        <w:gridCol w:w="947"/>
      </w:tblGrid>
      <w:tr w:rsidR="00B138F3" w:rsidRPr="00B138F3" w14:paraId="77E74221" w14:textId="77777777" w:rsidTr="00317BD2">
        <w:trPr>
          <w:jc w:val="center"/>
        </w:trPr>
        <w:tc>
          <w:tcPr>
            <w:tcW w:w="16350" w:type="dxa"/>
            <w:gridSpan w:val="12"/>
          </w:tcPr>
          <w:p w14:paraId="47C551FD"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6E03AFA2" w14:textId="77777777" w:rsidTr="00317BD2">
        <w:trPr>
          <w:trHeight w:val="219"/>
          <w:jc w:val="center"/>
        </w:trPr>
        <w:tc>
          <w:tcPr>
            <w:tcW w:w="1242" w:type="dxa"/>
            <w:vMerge w:val="restart"/>
            <w:vAlign w:val="center"/>
          </w:tcPr>
          <w:p w14:paraId="7DE0E96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14:paraId="38678A69"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14:paraId="77359E35" w14:textId="77777777"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14:paraId="5F033CB5" w14:textId="77777777"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572629">
              <w:rPr>
                <w:rFonts w:ascii="GHEA Grapalat" w:hAnsi="GHEA Grapalat"/>
                <w:sz w:val="16"/>
                <w:szCs w:val="16"/>
              </w:rPr>
              <w:t>фирменное наименование, модель</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24"/>
              <w:t>**</w:t>
            </w:r>
          </w:p>
        </w:tc>
        <w:tc>
          <w:tcPr>
            <w:tcW w:w="1467" w:type="dxa"/>
            <w:vMerge w:val="restart"/>
            <w:vAlign w:val="center"/>
          </w:tcPr>
          <w:p w14:paraId="1A3CC37F" w14:textId="77777777"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14:paraId="2824AD83" w14:textId="77777777"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14:paraId="22215448"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14:paraId="73AB11E3"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14:paraId="04DA3977" w14:textId="77777777"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14:paraId="42DB316B"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14:paraId="60C9AC6B" w14:textId="77777777" w:rsidTr="00317BD2">
        <w:trPr>
          <w:trHeight w:val="445"/>
          <w:jc w:val="center"/>
        </w:trPr>
        <w:tc>
          <w:tcPr>
            <w:tcW w:w="1242" w:type="dxa"/>
            <w:vMerge/>
            <w:vAlign w:val="center"/>
          </w:tcPr>
          <w:p w14:paraId="1E75CAEC" w14:textId="77777777" w:rsidR="00071D1C" w:rsidRPr="00B138F3" w:rsidRDefault="00071D1C" w:rsidP="00B46D58">
            <w:pPr>
              <w:widowControl w:val="0"/>
              <w:jc w:val="center"/>
              <w:rPr>
                <w:rFonts w:ascii="GHEA Grapalat" w:hAnsi="GHEA Grapalat"/>
                <w:sz w:val="16"/>
                <w:szCs w:val="16"/>
              </w:rPr>
            </w:pPr>
          </w:p>
        </w:tc>
        <w:tc>
          <w:tcPr>
            <w:tcW w:w="2715" w:type="dxa"/>
            <w:vMerge/>
            <w:vAlign w:val="center"/>
          </w:tcPr>
          <w:p w14:paraId="27F676F5" w14:textId="77777777" w:rsidR="00071D1C" w:rsidRPr="00B138F3" w:rsidRDefault="00071D1C" w:rsidP="00B46D58">
            <w:pPr>
              <w:widowControl w:val="0"/>
              <w:jc w:val="center"/>
              <w:rPr>
                <w:rFonts w:ascii="GHEA Grapalat" w:hAnsi="GHEA Grapalat"/>
                <w:sz w:val="16"/>
                <w:szCs w:val="16"/>
              </w:rPr>
            </w:pPr>
          </w:p>
        </w:tc>
        <w:tc>
          <w:tcPr>
            <w:tcW w:w="1559" w:type="dxa"/>
            <w:vMerge/>
            <w:vAlign w:val="center"/>
          </w:tcPr>
          <w:p w14:paraId="353E69D3" w14:textId="77777777" w:rsidR="00071D1C" w:rsidRPr="00B138F3" w:rsidRDefault="00071D1C" w:rsidP="00B46D58">
            <w:pPr>
              <w:widowControl w:val="0"/>
              <w:jc w:val="center"/>
              <w:rPr>
                <w:rFonts w:ascii="GHEA Grapalat" w:hAnsi="GHEA Grapalat"/>
                <w:sz w:val="16"/>
                <w:szCs w:val="16"/>
              </w:rPr>
            </w:pPr>
          </w:p>
        </w:tc>
        <w:tc>
          <w:tcPr>
            <w:tcW w:w="1925" w:type="dxa"/>
            <w:vMerge/>
            <w:vAlign w:val="center"/>
          </w:tcPr>
          <w:p w14:paraId="366E8ECE" w14:textId="77777777" w:rsidR="00071D1C" w:rsidRPr="00B138F3" w:rsidRDefault="00071D1C" w:rsidP="00B46D58">
            <w:pPr>
              <w:widowControl w:val="0"/>
              <w:jc w:val="center"/>
              <w:rPr>
                <w:rFonts w:ascii="GHEA Grapalat" w:hAnsi="GHEA Grapalat"/>
                <w:sz w:val="16"/>
                <w:szCs w:val="16"/>
              </w:rPr>
            </w:pPr>
          </w:p>
        </w:tc>
        <w:tc>
          <w:tcPr>
            <w:tcW w:w="1467" w:type="dxa"/>
            <w:vMerge/>
            <w:vAlign w:val="center"/>
          </w:tcPr>
          <w:p w14:paraId="4A6955CB" w14:textId="77777777" w:rsidR="00071D1C" w:rsidRPr="00B138F3" w:rsidRDefault="00071D1C" w:rsidP="00B46D58">
            <w:pPr>
              <w:widowControl w:val="0"/>
              <w:jc w:val="center"/>
              <w:rPr>
                <w:rFonts w:ascii="GHEA Grapalat" w:hAnsi="GHEA Grapalat"/>
                <w:sz w:val="16"/>
                <w:szCs w:val="16"/>
              </w:rPr>
            </w:pPr>
          </w:p>
        </w:tc>
        <w:tc>
          <w:tcPr>
            <w:tcW w:w="1085" w:type="dxa"/>
            <w:vMerge/>
            <w:vAlign w:val="center"/>
          </w:tcPr>
          <w:p w14:paraId="460D283C" w14:textId="77777777" w:rsidR="00071D1C" w:rsidRPr="00B138F3" w:rsidRDefault="00071D1C" w:rsidP="00B46D58">
            <w:pPr>
              <w:widowControl w:val="0"/>
              <w:jc w:val="center"/>
              <w:rPr>
                <w:rFonts w:ascii="GHEA Grapalat" w:hAnsi="GHEA Grapalat"/>
                <w:sz w:val="16"/>
                <w:szCs w:val="16"/>
              </w:rPr>
            </w:pPr>
          </w:p>
        </w:tc>
        <w:tc>
          <w:tcPr>
            <w:tcW w:w="1559" w:type="dxa"/>
            <w:vMerge/>
            <w:vAlign w:val="center"/>
          </w:tcPr>
          <w:p w14:paraId="01CD5753" w14:textId="77777777" w:rsidR="00071D1C" w:rsidRPr="00B138F3" w:rsidRDefault="00071D1C" w:rsidP="00B46D58">
            <w:pPr>
              <w:widowControl w:val="0"/>
              <w:jc w:val="center"/>
              <w:rPr>
                <w:rFonts w:ascii="GHEA Grapalat" w:hAnsi="GHEA Grapalat"/>
                <w:sz w:val="16"/>
                <w:szCs w:val="16"/>
              </w:rPr>
            </w:pPr>
          </w:p>
        </w:tc>
        <w:tc>
          <w:tcPr>
            <w:tcW w:w="1134" w:type="dxa"/>
            <w:vMerge/>
            <w:vAlign w:val="center"/>
          </w:tcPr>
          <w:p w14:paraId="3D9BB03E" w14:textId="77777777" w:rsidR="00071D1C" w:rsidRPr="00B138F3" w:rsidRDefault="00071D1C" w:rsidP="00B46D58">
            <w:pPr>
              <w:widowControl w:val="0"/>
              <w:jc w:val="center"/>
              <w:rPr>
                <w:rFonts w:ascii="GHEA Grapalat" w:hAnsi="GHEA Grapalat"/>
                <w:sz w:val="16"/>
                <w:szCs w:val="16"/>
              </w:rPr>
            </w:pPr>
          </w:p>
        </w:tc>
        <w:tc>
          <w:tcPr>
            <w:tcW w:w="850" w:type="dxa"/>
            <w:vMerge/>
            <w:vAlign w:val="center"/>
          </w:tcPr>
          <w:p w14:paraId="18C510FF" w14:textId="77777777" w:rsidR="00071D1C" w:rsidRPr="00B138F3" w:rsidRDefault="00071D1C" w:rsidP="00B46D58">
            <w:pPr>
              <w:widowControl w:val="0"/>
              <w:jc w:val="center"/>
              <w:rPr>
                <w:rFonts w:ascii="GHEA Grapalat" w:hAnsi="GHEA Grapalat"/>
                <w:sz w:val="16"/>
                <w:szCs w:val="16"/>
              </w:rPr>
            </w:pPr>
          </w:p>
        </w:tc>
        <w:tc>
          <w:tcPr>
            <w:tcW w:w="709" w:type="dxa"/>
            <w:vAlign w:val="center"/>
          </w:tcPr>
          <w:p w14:paraId="5B29C247"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14:paraId="6C0F0E1C" w14:textId="77777777"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14:paraId="189D2CBA" w14:textId="77777777"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25"/>
              <w:t>***</w:t>
            </w:r>
          </w:p>
        </w:tc>
      </w:tr>
      <w:tr w:rsidR="00B5469D" w:rsidRPr="00B138F3" w14:paraId="178DCC4E" w14:textId="77777777" w:rsidTr="00CA7CAC">
        <w:trPr>
          <w:trHeight w:val="246"/>
          <w:jc w:val="center"/>
        </w:trPr>
        <w:tc>
          <w:tcPr>
            <w:tcW w:w="1242" w:type="dxa"/>
          </w:tcPr>
          <w:p w14:paraId="7AD7D3E6" w14:textId="77777777" w:rsidR="00B5469D" w:rsidRDefault="00B5469D" w:rsidP="00B5469D">
            <w:pPr>
              <w:widowControl w:val="0"/>
              <w:jc w:val="center"/>
              <w:rPr>
                <w:rFonts w:ascii="GHEA Grapalat" w:hAnsi="GHEA Grapalat"/>
                <w:sz w:val="16"/>
                <w:szCs w:val="16"/>
                <w:lang w:val="hy-AM"/>
              </w:rPr>
            </w:pPr>
          </w:p>
          <w:p w14:paraId="3D2E5728" w14:textId="77777777" w:rsidR="00B5469D" w:rsidRDefault="00B5469D" w:rsidP="00B5469D">
            <w:pPr>
              <w:widowControl w:val="0"/>
              <w:jc w:val="center"/>
              <w:rPr>
                <w:rFonts w:ascii="GHEA Grapalat" w:hAnsi="GHEA Grapalat"/>
                <w:sz w:val="16"/>
                <w:szCs w:val="16"/>
                <w:lang w:val="hy-AM"/>
              </w:rPr>
            </w:pPr>
          </w:p>
          <w:p w14:paraId="651F7B00" w14:textId="77777777" w:rsidR="00B5469D" w:rsidRDefault="00B5469D" w:rsidP="00B5469D">
            <w:pPr>
              <w:widowControl w:val="0"/>
              <w:jc w:val="center"/>
              <w:rPr>
                <w:rFonts w:ascii="GHEA Grapalat" w:hAnsi="GHEA Grapalat"/>
                <w:sz w:val="16"/>
                <w:szCs w:val="16"/>
                <w:lang w:val="hy-AM"/>
              </w:rPr>
            </w:pPr>
          </w:p>
          <w:p w14:paraId="33E85E56" w14:textId="03BEA863" w:rsidR="00B5469D" w:rsidRPr="00B5469D" w:rsidRDefault="00B5469D" w:rsidP="00B5469D">
            <w:pPr>
              <w:widowControl w:val="0"/>
              <w:jc w:val="center"/>
              <w:rPr>
                <w:rFonts w:ascii="GHEA Grapalat" w:hAnsi="GHEA Grapalat"/>
                <w:sz w:val="16"/>
                <w:szCs w:val="16"/>
                <w:lang w:val="hy-AM"/>
              </w:rPr>
            </w:pPr>
            <w:r>
              <w:rPr>
                <w:rFonts w:ascii="GHEA Grapalat" w:hAnsi="GHEA Grapalat"/>
                <w:sz w:val="16"/>
                <w:szCs w:val="16"/>
                <w:lang w:val="hy-AM"/>
              </w:rPr>
              <w:t>1</w:t>
            </w:r>
          </w:p>
        </w:tc>
        <w:tc>
          <w:tcPr>
            <w:tcW w:w="2715" w:type="dxa"/>
          </w:tcPr>
          <w:p w14:paraId="39334CAA" w14:textId="77777777" w:rsidR="00B5469D" w:rsidRDefault="00B5469D" w:rsidP="00B5469D">
            <w:pPr>
              <w:widowControl w:val="0"/>
              <w:jc w:val="center"/>
              <w:rPr>
                <w:rFonts w:ascii="GHEA Grapalat" w:hAnsi="GHEA Grapalat" w:cs="Arial"/>
                <w:sz w:val="22"/>
                <w:szCs w:val="22"/>
                <w:lang w:val="hy-AM" w:eastAsia="en-US" w:bidi="ar-SA"/>
              </w:rPr>
            </w:pPr>
          </w:p>
          <w:p w14:paraId="12438FF7" w14:textId="77777777" w:rsidR="00B5469D" w:rsidRDefault="00B5469D" w:rsidP="00B5469D">
            <w:pPr>
              <w:widowControl w:val="0"/>
              <w:jc w:val="center"/>
              <w:rPr>
                <w:rFonts w:ascii="GHEA Grapalat" w:hAnsi="GHEA Grapalat" w:cs="Arial"/>
                <w:sz w:val="22"/>
                <w:szCs w:val="22"/>
                <w:lang w:val="hy-AM" w:eastAsia="en-US" w:bidi="ar-SA"/>
              </w:rPr>
            </w:pPr>
          </w:p>
          <w:p w14:paraId="7477DE6F" w14:textId="3710957C" w:rsidR="00B5469D" w:rsidRPr="00B138F3" w:rsidRDefault="00B5469D" w:rsidP="00B5469D">
            <w:pPr>
              <w:widowControl w:val="0"/>
              <w:jc w:val="center"/>
              <w:rPr>
                <w:rFonts w:ascii="GHEA Grapalat" w:hAnsi="GHEA Grapalat"/>
                <w:sz w:val="16"/>
                <w:szCs w:val="16"/>
              </w:rPr>
            </w:pPr>
            <w:r w:rsidRPr="00B5469D">
              <w:rPr>
                <w:rFonts w:ascii="GHEA Grapalat" w:hAnsi="GHEA Grapalat" w:cs="Arial"/>
                <w:sz w:val="22"/>
                <w:szCs w:val="22"/>
                <w:lang w:val="hy-AM" w:eastAsia="en-US" w:bidi="ar-SA"/>
              </w:rPr>
              <w:t>09135200</w:t>
            </w:r>
          </w:p>
        </w:tc>
        <w:tc>
          <w:tcPr>
            <w:tcW w:w="1559" w:type="dxa"/>
          </w:tcPr>
          <w:p w14:paraId="0CBF7FD6" w14:textId="77777777" w:rsidR="00B5469D" w:rsidRDefault="00B5469D" w:rsidP="00B5469D">
            <w:pPr>
              <w:widowControl w:val="0"/>
              <w:jc w:val="center"/>
              <w:rPr>
                <w:rFonts w:ascii="GHEA Grapalat" w:hAnsi="GHEA Grapalat"/>
                <w:sz w:val="16"/>
                <w:szCs w:val="16"/>
                <w:lang w:val="hy-AM"/>
              </w:rPr>
            </w:pPr>
          </w:p>
          <w:p w14:paraId="45F64405" w14:textId="77777777" w:rsidR="00B5469D" w:rsidRDefault="00B5469D" w:rsidP="00B5469D">
            <w:pPr>
              <w:widowControl w:val="0"/>
              <w:jc w:val="center"/>
              <w:rPr>
                <w:rFonts w:ascii="GHEA Grapalat" w:hAnsi="GHEA Grapalat"/>
                <w:sz w:val="16"/>
                <w:szCs w:val="16"/>
                <w:lang w:val="hy-AM"/>
              </w:rPr>
            </w:pPr>
          </w:p>
          <w:p w14:paraId="70A37D73" w14:textId="77777777" w:rsidR="00B5469D" w:rsidRDefault="00B5469D" w:rsidP="00B5469D">
            <w:pPr>
              <w:widowControl w:val="0"/>
              <w:jc w:val="center"/>
              <w:rPr>
                <w:rFonts w:ascii="GHEA Grapalat" w:hAnsi="GHEA Grapalat"/>
                <w:sz w:val="16"/>
                <w:szCs w:val="16"/>
                <w:lang w:val="hy-AM"/>
              </w:rPr>
            </w:pPr>
          </w:p>
          <w:p w14:paraId="359D3652" w14:textId="139C5CDE" w:rsidR="00B5469D" w:rsidRPr="00B138F3" w:rsidRDefault="00B5469D" w:rsidP="00B5469D">
            <w:pPr>
              <w:widowControl w:val="0"/>
              <w:jc w:val="center"/>
              <w:rPr>
                <w:rFonts w:ascii="GHEA Grapalat" w:hAnsi="GHEA Grapalat"/>
                <w:sz w:val="16"/>
                <w:szCs w:val="16"/>
              </w:rPr>
            </w:pPr>
            <w:r w:rsidRPr="00B5469D">
              <w:rPr>
                <w:rFonts w:ascii="GHEA Grapalat" w:hAnsi="GHEA Grapalat"/>
                <w:sz w:val="16"/>
                <w:szCs w:val="16"/>
              </w:rPr>
              <w:t>Сжиженный газ</w:t>
            </w:r>
          </w:p>
        </w:tc>
        <w:tc>
          <w:tcPr>
            <w:tcW w:w="1925" w:type="dxa"/>
          </w:tcPr>
          <w:p w14:paraId="6B39B424" w14:textId="6D710BE9" w:rsidR="00B5469D" w:rsidRPr="00B138F3" w:rsidRDefault="00B5469D" w:rsidP="00B5469D">
            <w:pPr>
              <w:widowControl w:val="0"/>
              <w:jc w:val="center"/>
              <w:rPr>
                <w:rFonts w:ascii="GHEA Grapalat" w:hAnsi="GHEA Grapalat"/>
                <w:sz w:val="16"/>
                <w:szCs w:val="16"/>
              </w:rPr>
            </w:pPr>
          </w:p>
        </w:tc>
        <w:tc>
          <w:tcPr>
            <w:tcW w:w="1467" w:type="dxa"/>
          </w:tcPr>
          <w:p w14:paraId="58A30C54" w14:textId="77777777" w:rsidR="00B5469D" w:rsidRPr="00B5469D" w:rsidRDefault="00B5469D" w:rsidP="00B5469D">
            <w:pPr>
              <w:widowControl w:val="0"/>
              <w:jc w:val="center"/>
              <w:rPr>
                <w:rFonts w:ascii="GHEA Grapalat" w:hAnsi="GHEA Grapalat"/>
                <w:sz w:val="16"/>
                <w:szCs w:val="16"/>
              </w:rPr>
            </w:pPr>
            <w:r w:rsidRPr="00B5469D">
              <w:rPr>
                <w:rFonts w:ascii="GHEA Grapalat" w:hAnsi="GHEA Grapalat"/>
                <w:sz w:val="16"/>
                <w:szCs w:val="16"/>
              </w:rPr>
              <w:t>Сжиженный пропан,</w:t>
            </w:r>
          </w:p>
          <w:p w14:paraId="021CDCEB" w14:textId="77777777" w:rsidR="00B5469D" w:rsidRPr="00B5469D" w:rsidRDefault="00B5469D" w:rsidP="00B5469D">
            <w:pPr>
              <w:widowControl w:val="0"/>
              <w:jc w:val="center"/>
              <w:rPr>
                <w:rFonts w:ascii="GHEA Grapalat" w:hAnsi="GHEA Grapalat"/>
                <w:sz w:val="16"/>
                <w:szCs w:val="16"/>
              </w:rPr>
            </w:pPr>
            <w:r w:rsidRPr="00B5469D">
              <w:rPr>
                <w:rFonts w:ascii="GHEA Grapalat" w:hAnsi="GHEA Grapalat"/>
                <w:sz w:val="16"/>
                <w:szCs w:val="16"/>
              </w:rPr>
              <w:t>который используется в качестве</w:t>
            </w:r>
          </w:p>
          <w:p w14:paraId="2853D427" w14:textId="77777777" w:rsidR="00B5469D" w:rsidRPr="00B5469D" w:rsidRDefault="00B5469D" w:rsidP="00B5469D">
            <w:pPr>
              <w:widowControl w:val="0"/>
              <w:jc w:val="center"/>
              <w:rPr>
                <w:rFonts w:ascii="GHEA Grapalat" w:hAnsi="GHEA Grapalat"/>
                <w:sz w:val="16"/>
                <w:szCs w:val="16"/>
              </w:rPr>
            </w:pPr>
            <w:r w:rsidRPr="00B5469D">
              <w:rPr>
                <w:rFonts w:ascii="GHEA Grapalat" w:hAnsi="GHEA Grapalat"/>
                <w:sz w:val="16"/>
                <w:szCs w:val="16"/>
              </w:rPr>
              <w:t>топлива для двигателей,</w:t>
            </w:r>
          </w:p>
          <w:p w14:paraId="32FE992A" w14:textId="77777777" w:rsidR="00B5469D" w:rsidRPr="00B5469D" w:rsidRDefault="00B5469D" w:rsidP="00B5469D">
            <w:pPr>
              <w:widowControl w:val="0"/>
              <w:jc w:val="center"/>
              <w:rPr>
                <w:rFonts w:ascii="GHEA Grapalat" w:hAnsi="GHEA Grapalat"/>
                <w:sz w:val="16"/>
                <w:szCs w:val="16"/>
              </w:rPr>
            </w:pPr>
            <w:r w:rsidRPr="00B5469D">
              <w:rPr>
                <w:rFonts w:ascii="GHEA Grapalat" w:hAnsi="GHEA Grapalat"/>
                <w:sz w:val="16"/>
                <w:szCs w:val="16"/>
              </w:rPr>
              <w:t>вместо</w:t>
            </w:r>
          </w:p>
          <w:p w14:paraId="6C46A531" w14:textId="77777777" w:rsidR="00B5469D" w:rsidRPr="00B5469D" w:rsidRDefault="00B5469D" w:rsidP="00B5469D">
            <w:pPr>
              <w:widowControl w:val="0"/>
              <w:jc w:val="center"/>
              <w:rPr>
                <w:rFonts w:ascii="GHEA Grapalat" w:hAnsi="GHEA Grapalat"/>
                <w:sz w:val="16"/>
                <w:szCs w:val="16"/>
              </w:rPr>
            </w:pPr>
            <w:r w:rsidRPr="00B5469D">
              <w:rPr>
                <w:rFonts w:ascii="GHEA Grapalat" w:hAnsi="GHEA Grapalat"/>
                <w:sz w:val="16"/>
                <w:szCs w:val="16"/>
              </w:rPr>
              <w:lastRenderedPageBreak/>
              <w:t>бензина.</w:t>
            </w:r>
          </w:p>
          <w:p w14:paraId="6D3C26D5" w14:textId="77777777" w:rsidR="00B5469D" w:rsidRPr="00B5469D" w:rsidRDefault="00B5469D" w:rsidP="00B5469D">
            <w:pPr>
              <w:widowControl w:val="0"/>
              <w:jc w:val="center"/>
              <w:rPr>
                <w:rFonts w:ascii="GHEA Grapalat" w:hAnsi="GHEA Grapalat"/>
                <w:sz w:val="16"/>
                <w:szCs w:val="16"/>
              </w:rPr>
            </w:pPr>
            <w:r w:rsidRPr="00B5469D">
              <w:rPr>
                <w:rFonts w:ascii="GHEA Grapalat" w:hAnsi="GHEA Grapalat"/>
                <w:sz w:val="16"/>
                <w:szCs w:val="16"/>
              </w:rPr>
              <w:t>Основной</w:t>
            </w:r>
          </w:p>
          <w:p w14:paraId="37AAB815" w14:textId="77777777" w:rsidR="00B5469D" w:rsidRPr="00B5469D" w:rsidRDefault="00B5469D" w:rsidP="00B5469D">
            <w:pPr>
              <w:widowControl w:val="0"/>
              <w:jc w:val="center"/>
              <w:rPr>
                <w:rFonts w:ascii="GHEA Grapalat" w:hAnsi="GHEA Grapalat"/>
                <w:sz w:val="16"/>
                <w:szCs w:val="16"/>
              </w:rPr>
            </w:pPr>
            <w:r w:rsidRPr="00B5469D">
              <w:rPr>
                <w:rFonts w:ascii="GHEA Grapalat" w:hAnsi="GHEA Grapalat"/>
                <w:sz w:val="16"/>
                <w:szCs w:val="16"/>
              </w:rPr>
              <w:t>компонент:</w:t>
            </w:r>
          </w:p>
          <w:p w14:paraId="2B64DD77" w14:textId="77777777" w:rsidR="00B5469D" w:rsidRPr="00B5469D" w:rsidRDefault="00B5469D" w:rsidP="00B5469D">
            <w:pPr>
              <w:widowControl w:val="0"/>
              <w:jc w:val="center"/>
              <w:rPr>
                <w:rFonts w:ascii="GHEA Grapalat" w:hAnsi="GHEA Grapalat"/>
                <w:sz w:val="16"/>
                <w:szCs w:val="16"/>
              </w:rPr>
            </w:pPr>
            <w:r w:rsidRPr="00B5469D">
              <w:rPr>
                <w:rFonts w:ascii="GHEA Grapalat" w:hAnsi="GHEA Grapalat"/>
                <w:sz w:val="16"/>
                <w:szCs w:val="16"/>
              </w:rPr>
              <w:t>смесь</w:t>
            </w:r>
          </w:p>
          <w:p w14:paraId="5790DDEB" w14:textId="77777777" w:rsidR="00B5469D" w:rsidRPr="00B5469D" w:rsidRDefault="00B5469D" w:rsidP="00B5469D">
            <w:pPr>
              <w:widowControl w:val="0"/>
              <w:jc w:val="center"/>
              <w:rPr>
                <w:rFonts w:ascii="GHEA Grapalat" w:hAnsi="GHEA Grapalat"/>
                <w:sz w:val="16"/>
                <w:szCs w:val="16"/>
              </w:rPr>
            </w:pPr>
            <w:r w:rsidRPr="00B5469D">
              <w:rPr>
                <w:rFonts w:ascii="GHEA Grapalat" w:hAnsi="GHEA Grapalat"/>
                <w:sz w:val="16"/>
                <w:szCs w:val="16"/>
              </w:rPr>
              <w:t>пропана и</w:t>
            </w:r>
          </w:p>
          <w:p w14:paraId="6B9E6958" w14:textId="77777777" w:rsidR="00B5469D" w:rsidRPr="00B5469D" w:rsidRDefault="00B5469D" w:rsidP="00B5469D">
            <w:pPr>
              <w:widowControl w:val="0"/>
              <w:jc w:val="center"/>
              <w:rPr>
                <w:rFonts w:ascii="GHEA Grapalat" w:hAnsi="GHEA Grapalat"/>
                <w:sz w:val="16"/>
                <w:szCs w:val="16"/>
              </w:rPr>
            </w:pPr>
            <w:r w:rsidRPr="00B5469D">
              <w:rPr>
                <w:rFonts w:ascii="GHEA Grapalat" w:hAnsi="GHEA Grapalat"/>
                <w:sz w:val="16"/>
                <w:szCs w:val="16"/>
              </w:rPr>
              <w:t>бутана.</w:t>
            </w:r>
          </w:p>
          <w:p w14:paraId="373C412B" w14:textId="77777777" w:rsidR="00B5469D" w:rsidRPr="00B5469D" w:rsidRDefault="00B5469D" w:rsidP="00B5469D">
            <w:pPr>
              <w:widowControl w:val="0"/>
              <w:jc w:val="center"/>
              <w:rPr>
                <w:rFonts w:ascii="GHEA Grapalat" w:hAnsi="GHEA Grapalat"/>
                <w:sz w:val="16"/>
                <w:szCs w:val="16"/>
              </w:rPr>
            </w:pPr>
            <w:r w:rsidRPr="00B5469D">
              <w:rPr>
                <w:rFonts w:ascii="GHEA Grapalat" w:hAnsi="GHEA Grapalat"/>
                <w:sz w:val="16"/>
                <w:szCs w:val="16"/>
              </w:rPr>
              <w:t>Состав</w:t>
            </w:r>
          </w:p>
          <w:p w14:paraId="1D9CCD30" w14:textId="77777777" w:rsidR="00B5469D" w:rsidRPr="00B5469D" w:rsidRDefault="00B5469D" w:rsidP="00B5469D">
            <w:pPr>
              <w:widowControl w:val="0"/>
              <w:jc w:val="center"/>
              <w:rPr>
                <w:rFonts w:ascii="GHEA Grapalat" w:hAnsi="GHEA Grapalat"/>
                <w:sz w:val="16"/>
                <w:szCs w:val="16"/>
              </w:rPr>
            </w:pPr>
            <w:r w:rsidRPr="00B5469D">
              <w:rPr>
                <w:rFonts w:ascii="GHEA Grapalat" w:hAnsi="GHEA Grapalat"/>
                <w:sz w:val="16"/>
                <w:szCs w:val="16"/>
              </w:rPr>
              <w:t>жидкого</w:t>
            </w:r>
          </w:p>
          <w:p w14:paraId="2378779E" w14:textId="77777777" w:rsidR="00B5469D" w:rsidRPr="00B5469D" w:rsidRDefault="00B5469D" w:rsidP="00B5469D">
            <w:pPr>
              <w:widowControl w:val="0"/>
              <w:jc w:val="center"/>
              <w:rPr>
                <w:rFonts w:ascii="GHEA Grapalat" w:hAnsi="GHEA Grapalat"/>
                <w:sz w:val="16"/>
                <w:szCs w:val="16"/>
              </w:rPr>
            </w:pPr>
            <w:r w:rsidRPr="00B5469D">
              <w:rPr>
                <w:rFonts w:ascii="GHEA Grapalat" w:hAnsi="GHEA Grapalat"/>
                <w:sz w:val="16"/>
                <w:szCs w:val="16"/>
              </w:rPr>
              <w:t>газа</w:t>
            </w:r>
          </w:p>
          <w:p w14:paraId="5F919F52" w14:textId="77777777" w:rsidR="00B5469D" w:rsidRPr="00B5469D" w:rsidRDefault="00B5469D" w:rsidP="00B5469D">
            <w:pPr>
              <w:widowControl w:val="0"/>
              <w:jc w:val="center"/>
              <w:rPr>
                <w:rFonts w:ascii="GHEA Grapalat" w:hAnsi="GHEA Grapalat"/>
                <w:sz w:val="16"/>
                <w:szCs w:val="16"/>
              </w:rPr>
            </w:pPr>
            <w:r w:rsidRPr="00B5469D">
              <w:rPr>
                <w:rFonts w:ascii="GHEA Grapalat" w:hAnsi="GHEA Grapalat"/>
                <w:sz w:val="16"/>
                <w:szCs w:val="16"/>
              </w:rPr>
              <w:t>должен быть</w:t>
            </w:r>
          </w:p>
          <w:p w14:paraId="7099EC18" w14:textId="77777777" w:rsidR="00B5469D" w:rsidRPr="00B5469D" w:rsidRDefault="00B5469D" w:rsidP="00B5469D">
            <w:pPr>
              <w:widowControl w:val="0"/>
              <w:jc w:val="center"/>
              <w:rPr>
                <w:rFonts w:ascii="GHEA Grapalat" w:hAnsi="GHEA Grapalat"/>
                <w:sz w:val="16"/>
                <w:szCs w:val="16"/>
              </w:rPr>
            </w:pPr>
            <w:r w:rsidRPr="00B5469D">
              <w:rPr>
                <w:rFonts w:ascii="GHEA Grapalat" w:hAnsi="GHEA Grapalat"/>
                <w:sz w:val="16"/>
                <w:szCs w:val="16"/>
              </w:rPr>
              <w:t>следующим:</w:t>
            </w:r>
          </w:p>
          <w:p w14:paraId="5C0356B8" w14:textId="77777777" w:rsidR="00B5469D" w:rsidRPr="00B5469D" w:rsidRDefault="00B5469D" w:rsidP="00B5469D">
            <w:pPr>
              <w:widowControl w:val="0"/>
              <w:jc w:val="center"/>
              <w:rPr>
                <w:rFonts w:ascii="GHEA Grapalat" w:hAnsi="GHEA Grapalat"/>
                <w:sz w:val="16"/>
                <w:szCs w:val="16"/>
              </w:rPr>
            </w:pPr>
            <w:r w:rsidRPr="00B5469D">
              <w:rPr>
                <w:rFonts w:ascii="GHEA Grapalat" w:hAnsi="GHEA Grapalat"/>
                <w:sz w:val="16"/>
                <w:szCs w:val="16"/>
              </w:rPr>
              <w:t>а) плотность водяного пара в</w:t>
            </w:r>
          </w:p>
          <w:p w14:paraId="0722B062" w14:textId="77777777" w:rsidR="00B5469D" w:rsidRPr="00B5469D" w:rsidRDefault="00B5469D" w:rsidP="00B5469D">
            <w:pPr>
              <w:widowControl w:val="0"/>
              <w:jc w:val="center"/>
              <w:rPr>
                <w:rFonts w:ascii="GHEA Grapalat" w:hAnsi="GHEA Grapalat"/>
                <w:sz w:val="16"/>
                <w:szCs w:val="16"/>
              </w:rPr>
            </w:pPr>
            <w:r w:rsidRPr="00B5469D">
              <w:rPr>
                <w:rFonts w:ascii="GHEA Grapalat" w:hAnsi="GHEA Grapalat"/>
                <w:sz w:val="16"/>
                <w:szCs w:val="16"/>
              </w:rPr>
              <w:t>жидком</w:t>
            </w:r>
          </w:p>
          <w:p w14:paraId="58D5436B" w14:textId="77777777" w:rsidR="00B5469D" w:rsidRPr="00B5469D" w:rsidRDefault="00B5469D" w:rsidP="00B5469D">
            <w:pPr>
              <w:widowControl w:val="0"/>
              <w:jc w:val="center"/>
              <w:rPr>
                <w:rFonts w:ascii="GHEA Grapalat" w:hAnsi="GHEA Grapalat"/>
                <w:sz w:val="16"/>
                <w:szCs w:val="16"/>
              </w:rPr>
            </w:pPr>
            <w:r w:rsidRPr="00B5469D">
              <w:rPr>
                <w:rFonts w:ascii="GHEA Grapalat" w:hAnsi="GHEA Grapalat"/>
                <w:sz w:val="16"/>
                <w:szCs w:val="16"/>
              </w:rPr>
              <w:t>газе:</w:t>
            </w:r>
          </w:p>
          <w:p w14:paraId="088832F8" w14:textId="77777777" w:rsidR="00B5469D" w:rsidRPr="00B5469D" w:rsidRDefault="00B5469D" w:rsidP="00B5469D">
            <w:pPr>
              <w:widowControl w:val="0"/>
              <w:jc w:val="center"/>
              <w:rPr>
                <w:rFonts w:ascii="GHEA Grapalat" w:hAnsi="GHEA Grapalat"/>
                <w:sz w:val="16"/>
                <w:szCs w:val="16"/>
              </w:rPr>
            </w:pPr>
            <w:r w:rsidRPr="00B5469D">
              <w:rPr>
                <w:rFonts w:ascii="GHEA Grapalat" w:hAnsi="GHEA Grapalat"/>
                <w:sz w:val="16"/>
                <w:szCs w:val="16"/>
              </w:rPr>
              <w:t>не более 32 мг/м3;</w:t>
            </w:r>
          </w:p>
          <w:p w14:paraId="6C18186D" w14:textId="77777777" w:rsidR="00B5469D" w:rsidRPr="00B5469D" w:rsidRDefault="00B5469D" w:rsidP="00B5469D">
            <w:pPr>
              <w:widowControl w:val="0"/>
              <w:jc w:val="center"/>
              <w:rPr>
                <w:rFonts w:ascii="GHEA Grapalat" w:hAnsi="GHEA Grapalat"/>
                <w:sz w:val="16"/>
                <w:szCs w:val="16"/>
              </w:rPr>
            </w:pPr>
            <w:r w:rsidRPr="00B5469D">
              <w:rPr>
                <w:rFonts w:ascii="GHEA Grapalat" w:hAnsi="GHEA Grapalat"/>
                <w:sz w:val="16"/>
                <w:szCs w:val="16"/>
              </w:rPr>
              <w:t>б)</w:t>
            </w:r>
          </w:p>
          <w:p w14:paraId="736E009C" w14:textId="77777777" w:rsidR="00B5469D" w:rsidRPr="00B5469D" w:rsidRDefault="00B5469D" w:rsidP="00B5469D">
            <w:pPr>
              <w:widowControl w:val="0"/>
              <w:jc w:val="center"/>
              <w:rPr>
                <w:rFonts w:ascii="GHEA Grapalat" w:hAnsi="GHEA Grapalat"/>
                <w:sz w:val="16"/>
                <w:szCs w:val="16"/>
              </w:rPr>
            </w:pPr>
            <w:r w:rsidRPr="00B5469D">
              <w:rPr>
                <w:rFonts w:ascii="GHEA Grapalat" w:hAnsi="GHEA Grapalat"/>
                <w:sz w:val="16"/>
                <w:szCs w:val="16"/>
              </w:rPr>
              <w:t>сероводород и другие</w:t>
            </w:r>
          </w:p>
          <w:p w14:paraId="5E1A59FB" w14:textId="77777777" w:rsidR="00B5469D" w:rsidRPr="00B5469D" w:rsidRDefault="00B5469D" w:rsidP="00B5469D">
            <w:pPr>
              <w:widowControl w:val="0"/>
              <w:jc w:val="center"/>
              <w:rPr>
                <w:rFonts w:ascii="GHEA Grapalat" w:hAnsi="GHEA Grapalat"/>
                <w:sz w:val="16"/>
                <w:szCs w:val="16"/>
              </w:rPr>
            </w:pPr>
            <w:r w:rsidRPr="00B5469D">
              <w:rPr>
                <w:rFonts w:ascii="GHEA Grapalat" w:hAnsi="GHEA Grapalat"/>
                <w:sz w:val="16"/>
                <w:szCs w:val="16"/>
              </w:rPr>
              <w:t>растворимые сульфиды:</w:t>
            </w:r>
          </w:p>
          <w:p w14:paraId="33FACF05" w14:textId="77777777" w:rsidR="00B5469D" w:rsidRPr="00B5469D" w:rsidRDefault="00B5469D" w:rsidP="00B5469D">
            <w:pPr>
              <w:widowControl w:val="0"/>
              <w:jc w:val="center"/>
              <w:rPr>
                <w:rFonts w:ascii="GHEA Grapalat" w:hAnsi="GHEA Grapalat"/>
                <w:sz w:val="16"/>
                <w:szCs w:val="16"/>
              </w:rPr>
            </w:pPr>
            <w:r w:rsidRPr="00B5469D">
              <w:rPr>
                <w:rFonts w:ascii="GHEA Grapalat" w:hAnsi="GHEA Grapalat"/>
                <w:sz w:val="16"/>
                <w:szCs w:val="16"/>
              </w:rPr>
              <w:t>не более 23 мг/м3;</w:t>
            </w:r>
          </w:p>
          <w:p w14:paraId="37E4CEAE" w14:textId="77777777" w:rsidR="00B5469D" w:rsidRPr="00B5469D" w:rsidRDefault="00B5469D" w:rsidP="00B5469D">
            <w:pPr>
              <w:widowControl w:val="0"/>
              <w:jc w:val="center"/>
              <w:rPr>
                <w:rFonts w:ascii="GHEA Grapalat" w:hAnsi="GHEA Grapalat"/>
                <w:sz w:val="16"/>
                <w:szCs w:val="16"/>
              </w:rPr>
            </w:pPr>
            <w:r w:rsidRPr="00B5469D">
              <w:rPr>
                <w:rFonts w:ascii="GHEA Grapalat" w:hAnsi="GHEA Grapalat"/>
                <w:sz w:val="16"/>
                <w:szCs w:val="16"/>
              </w:rPr>
              <w:t>в)</w:t>
            </w:r>
          </w:p>
          <w:p w14:paraId="5FD9B736" w14:textId="77777777" w:rsidR="00B5469D" w:rsidRPr="00B5469D" w:rsidRDefault="00B5469D" w:rsidP="00B5469D">
            <w:pPr>
              <w:widowControl w:val="0"/>
              <w:jc w:val="center"/>
              <w:rPr>
                <w:rFonts w:ascii="GHEA Grapalat" w:hAnsi="GHEA Grapalat"/>
                <w:sz w:val="16"/>
                <w:szCs w:val="16"/>
              </w:rPr>
            </w:pPr>
            <w:r w:rsidRPr="00B5469D">
              <w:rPr>
                <w:rFonts w:ascii="GHEA Grapalat" w:hAnsi="GHEA Grapalat"/>
                <w:sz w:val="16"/>
                <w:szCs w:val="16"/>
              </w:rPr>
              <w:t>кислород:</w:t>
            </w:r>
          </w:p>
          <w:p w14:paraId="3E566FD4" w14:textId="77777777" w:rsidR="00B5469D" w:rsidRPr="00B5469D" w:rsidRDefault="00B5469D" w:rsidP="00B5469D">
            <w:pPr>
              <w:widowControl w:val="0"/>
              <w:jc w:val="center"/>
              <w:rPr>
                <w:rFonts w:ascii="GHEA Grapalat" w:hAnsi="GHEA Grapalat"/>
                <w:sz w:val="16"/>
                <w:szCs w:val="16"/>
              </w:rPr>
            </w:pPr>
            <w:r w:rsidRPr="00B5469D">
              <w:rPr>
                <w:rFonts w:ascii="GHEA Grapalat" w:hAnsi="GHEA Grapalat"/>
                <w:sz w:val="16"/>
                <w:szCs w:val="16"/>
              </w:rPr>
              <w:t>не более 1 % (объемная доля);</w:t>
            </w:r>
          </w:p>
          <w:p w14:paraId="150CF05C" w14:textId="77777777" w:rsidR="00B5469D" w:rsidRPr="00B5469D" w:rsidRDefault="00B5469D" w:rsidP="00B5469D">
            <w:pPr>
              <w:widowControl w:val="0"/>
              <w:jc w:val="center"/>
              <w:rPr>
                <w:rFonts w:ascii="GHEA Grapalat" w:hAnsi="GHEA Grapalat"/>
                <w:sz w:val="16"/>
                <w:szCs w:val="16"/>
              </w:rPr>
            </w:pPr>
            <w:r w:rsidRPr="00B5469D">
              <w:rPr>
                <w:rFonts w:ascii="GHEA Grapalat" w:hAnsi="GHEA Grapalat"/>
                <w:sz w:val="16"/>
                <w:szCs w:val="16"/>
              </w:rPr>
              <w:t>г) диоксид углерода:</w:t>
            </w:r>
          </w:p>
          <w:p w14:paraId="2C6DB2D2" w14:textId="77777777" w:rsidR="00B5469D" w:rsidRPr="00B5469D" w:rsidRDefault="00B5469D" w:rsidP="00B5469D">
            <w:pPr>
              <w:widowControl w:val="0"/>
              <w:jc w:val="center"/>
              <w:rPr>
                <w:rFonts w:ascii="GHEA Grapalat" w:hAnsi="GHEA Grapalat"/>
                <w:sz w:val="16"/>
                <w:szCs w:val="16"/>
              </w:rPr>
            </w:pPr>
            <w:r w:rsidRPr="00B5469D">
              <w:rPr>
                <w:rFonts w:ascii="GHEA Grapalat" w:hAnsi="GHEA Grapalat"/>
                <w:sz w:val="16"/>
                <w:szCs w:val="16"/>
              </w:rPr>
              <w:t>не более 4 % (объемная доля);</w:t>
            </w:r>
          </w:p>
          <w:p w14:paraId="0771DB03" w14:textId="77777777" w:rsidR="00B5469D" w:rsidRPr="00B5469D" w:rsidRDefault="00B5469D" w:rsidP="00B5469D">
            <w:pPr>
              <w:widowControl w:val="0"/>
              <w:jc w:val="center"/>
              <w:rPr>
                <w:rFonts w:ascii="GHEA Grapalat" w:hAnsi="GHEA Grapalat"/>
                <w:sz w:val="16"/>
                <w:szCs w:val="16"/>
              </w:rPr>
            </w:pPr>
            <w:r w:rsidRPr="00B5469D">
              <w:rPr>
                <w:rFonts w:ascii="GHEA Grapalat" w:hAnsi="GHEA Grapalat"/>
                <w:sz w:val="16"/>
                <w:szCs w:val="16"/>
              </w:rPr>
              <w:t>д)</w:t>
            </w:r>
          </w:p>
          <w:p w14:paraId="35EBC8D3" w14:textId="77777777" w:rsidR="00B5469D" w:rsidRPr="00B5469D" w:rsidRDefault="00B5469D" w:rsidP="00B5469D">
            <w:pPr>
              <w:widowControl w:val="0"/>
              <w:jc w:val="center"/>
              <w:rPr>
                <w:rFonts w:ascii="GHEA Grapalat" w:hAnsi="GHEA Grapalat"/>
                <w:sz w:val="16"/>
                <w:szCs w:val="16"/>
              </w:rPr>
            </w:pPr>
            <w:r w:rsidRPr="00B5469D">
              <w:rPr>
                <w:rFonts w:ascii="GHEA Grapalat" w:hAnsi="GHEA Grapalat"/>
                <w:sz w:val="16"/>
                <w:szCs w:val="16"/>
              </w:rPr>
              <w:t>водород:</w:t>
            </w:r>
          </w:p>
          <w:p w14:paraId="31840C1D" w14:textId="77777777" w:rsidR="00B5469D" w:rsidRPr="00B5469D" w:rsidRDefault="00B5469D" w:rsidP="00B5469D">
            <w:pPr>
              <w:widowControl w:val="0"/>
              <w:jc w:val="center"/>
              <w:rPr>
                <w:rFonts w:ascii="GHEA Grapalat" w:hAnsi="GHEA Grapalat"/>
                <w:sz w:val="16"/>
                <w:szCs w:val="16"/>
              </w:rPr>
            </w:pPr>
            <w:r w:rsidRPr="00B5469D">
              <w:rPr>
                <w:rFonts w:ascii="GHEA Grapalat" w:hAnsi="GHEA Grapalat"/>
                <w:sz w:val="16"/>
                <w:szCs w:val="16"/>
              </w:rPr>
              <w:t>не более 0,1 % (объемная доля).</w:t>
            </w:r>
          </w:p>
          <w:p w14:paraId="31D176A0" w14:textId="77777777" w:rsidR="00B5469D" w:rsidRPr="00B5469D" w:rsidRDefault="00B5469D" w:rsidP="00B5469D">
            <w:pPr>
              <w:widowControl w:val="0"/>
              <w:jc w:val="center"/>
              <w:rPr>
                <w:rFonts w:ascii="GHEA Grapalat" w:hAnsi="GHEA Grapalat"/>
                <w:sz w:val="16"/>
                <w:szCs w:val="16"/>
              </w:rPr>
            </w:pPr>
            <w:r w:rsidRPr="00B5469D">
              <w:rPr>
                <w:rFonts w:ascii="GHEA Grapalat" w:hAnsi="GHEA Grapalat"/>
                <w:sz w:val="16"/>
                <w:szCs w:val="16"/>
              </w:rPr>
              <w:t>ГОСТ 20448-90.</w:t>
            </w:r>
          </w:p>
          <w:p w14:paraId="1FC0A671" w14:textId="4BC0938B" w:rsidR="00B5469D" w:rsidRPr="00B138F3" w:rsidRDefault="00B5469D" w:rsidP="00B5469D">
            <w:pPr>
              <w:widowControl w:val="0"/>
              <w:jc w:val="center"/>
              <w:rPr>
                <w:rFonts w:ascii="GHEA Grapalat" w:hAnsi="GHEA Grapalat"/>
                <w:sz w:val="16"/>
                <w:szCs w:val="16"/>
              </w:rPr>
            </w:pPr>
            <w:r w:rsidRPr="00B5469D">
              <w:rPr>
                <w:rFonts w:ascii="GHEA Grapalat" w:hAnsi="GHEA Grapalat"/>
                <w:sz w:val="16"/>
                <w:szCs w:val="16"/>
              </w:rPr>
              <w:t>Поставка газа осуществляется по талонам и производится в городе Артик.</w:t>
            </w:r>
          </w:p>
        </w:tc>
        <w:tc>
          <w:tcPr>
            <w:tcW w:w="1085" w:type="dxa"/>
          </w:tcPr>
          <w:p w14:paraId="3CBDFD1D" w14:textId="3A26968D" w:rsidR="00B5469D" w:rsidRPr="002567D1" w:rsidRDefault="002567D1" w:rsidP="00B5469D">
            <w:pPr>
              <w:widowControl w:val="0"/>
              <w:jc w:val="center"/>
              <w:rPr>
                <w:rFonts w:ascii="GHEA Grapalat" w:hAnsi="GHEA Grapalat"/>
                <w:sz w:val="16"/>
                <w:szCs w:val="16"/>
                <w:lang w:val="hy-AM"/>
              </w:rPr>
            </w:pPr>
            <w:r>
              <w:rPr>
                <w:rFonts w:ascii="GHEA Grapalat" w:hAnsi="GHEA Grapalat"/>
                <w:sz w:val="16"/>
                <w:szCs w:val="16"/>
              </w:rPr>
              <w:lastRenderedPageBreak/>
              <w:t>Л</w:t>
            </w:r>
          </w:p>
        </w:tc>
        <w:tc>
          <w:tcPr>
            <w:tcW w:w="1559" w:type="dxa"/>
          </w:tcPr>
          <w:p w14:paraId="5FA426FD" w14:textId="77777777" w:rsidR="00B5469D" w:rsidRPr="00B138F3" w:rsidRDefault="00B5469D" w:rsidP="00B5469D">
            <w:pPr>
              <w:widowControl w:val="0"/>
              <w:jc w:val="center"/>
              <w:rPr>
                <w:rFonts w:ascii="GHEA Grapalat" w:hAnsi="GHEA Grapalat"/>
                <w:sz w:val="16"/>
                <w:szCs w:val="16"/>
              </w:rPr>
            </w:pPr>
          </w:p>
        </w:tc>
        <w:tc>
          <w:tcPr>
            <w:tcW w:w="1134" w:type="dxa"/>
          </w:tcPr>
          <w:p w14:paraId="37788F81" w14:textId="77777777" w:rsidR="00B5469D" w:rsidRPr="00B138F3" w:rsidRDefault="00B5469D" w:rsidP="00B5469D">
            <w:pPr>
              <w:widowControl w:val="0"/>
              <w:jc w:val="center"/>
              <w:rPr>
                <w:rFonts w:ascii="GHEA Grapalat" w:hAnsi="GHEA Grapalat"/>
                <w:sz w:val="16"/>
                <w:szCs w:val="16"/>
              </w:rPr>
            </w:pPr>
          </w:p>
        </w:tc>
        <w:tc>
          <w:tcPr>
            <w:tcW w:w="850" w:type="dxa"/>
          </w:tcPr>
          <w:p w14:paraId="612C7885" w14:textId="77777777" w:rsidR="002567D1" w:rsidRDefault="002567D1" w:rsidP="00B5469D">
            <w:pPr>
              <w:widowControl w:val="0"/>
              <w:jc w:val="center"/>
              <w:rPr>
                <w:rFonts w:ascii="GHEA Grapalat" w:hAnsi="GHEA Grapalat"/>
                <w:sz w:val="16"/>
                <w:szCs w:val="16"/>
                <w:lang w:val="hy-AM"/>
              </w:rPr>
            </w:pPr>
          </w:p>
          <w:p w14:paraId="00861E28" w14:textId="77777777" w:rsidR="002567D1" w:rsidRDefault="002567D1" w:rsidP="00B5469D">
            <w:pPr>
              <w:widowControl w:val="0"/>
              <w:jc w:val="center"/>
              <w:rPr>
                <w:rFonts w:ascii="GHEA Grapalat" w:hAnsi="GHEA Grapalat"/>
                <w:sz w:val="16"/>
                <w:szCs w:val="16"/>
                <w:lang w:val="hy-AM"/>
              </w:rPr>
            </w:pPr>
          </w:p>
          <w:p w14:paraId="091BB1DA" w14:textId="77777777" w:rsidR="002567D1" w:rsidRDefault="002567D1" w:rsidP="00B5469D">
            <w:pPr>
              <w:widowControl w:val="0"/>
              <w:jc w:val="center"/>
              <w:rPr>
                <w:rFonts w:ascii="GHEA Grapalat" w:hAnsi="GHEA Grapalat"/>
                <w:sz w:val="16"/>
                <w:szCs w:val="16"/>
                <w:lang w:val="hy-AM"/>
              </w:rPr>
            </w:pPr>
          </w:p>
          <w:p w14:paraId="2726084E" w14:textId="343FA7F8" w:rsidR="00B5469D" w:rsidRPr="002567D1" w:rsidRDefault="002567D1" w:rsidP="00B5469D">
            <w:pPr>
              <w:widowControl w:val="0"/>
              <w:jc w:val="center"/>
              <w:rPr>
                <w:rFonts w:ascii="GHEA Grapalat" w:hAnsi="GHEA Grapalat"/>
                <w:sz w:val="16"/>
                <w:szCs w:val="16"/>
                <w:lang w:val="hy-AM"/>
              </w:rPr>
            </w:pPr>
            <w:r>
              <w:rPr>
                <w:rFonts w:ascii="GHEA Grapalat" w:hAnsi="GHEA Grapalat"/>
                <w:sz w:val="16"/>
                <w:szCs w:val="16"/>
                <w:lang w:val="hy-AM"/>
              </w:rPr>
              <w:t>1500</w:t>
            </w:r>
          </w:p>
        </w:tc>
        <w:tc>
          <w:tcPr>
            <w:tcW w:w="709" w:type="dxa"/>
            <w:tcBorders>
              <w:top w:val="single" w:sz="4" w:space="0" w:color="auto"/>
              <w:left w:val="single" w:sz="4" w:space="0" w:color="auto"/>
              <w:bottom w:val="single" w:sz="4" w:space="0" w:color="auto"/>
              <w:right w:val="single" w:sz="4" w:space="0" w:color="auto"/>
            </w:tcBorders>
          </w:tcPr>
          <w:p w14:paraId="791953E7" w14:textId="574D3240" w:rsidR="00B5469D" w:rsidRPr="00B138F3" w:rsidRDefault="00B5469D" w:rsidP="00B5469D">
            <w:pPr>
              <w:widowControl w:val="0"/>
              <w:jc w:val="center"/>
              <w:rPr>
                <w:rFonts w:ascii="GHEA Grapalat" w:hAnsi="GHEA Grapalat"/>
                <w:sz w:val="16"/>
                <w:szCs w:val="16"/>
              </w:rPr>
            </w:pPr>
            <w:r>
              <w:rPr>
                <w:sz w:val="16"/>
                <w:szCs w:val="16"/>
              </w:rPr>
              <w:br/>
            </w:r>
            <w:r>
              <w:rPr>
                <w:rFonts w:ascii="Arial" w:hAnsi="Arial" w:cs="Arial"/>
                <w:color w:val="222222"/>
                <w:sz w:val="16"/>
                <w:szCs w:val="16"/>
                <w:shd w:val="clear" w:color="auto" w:fill="F8F9FA"/>
                <w:lang w:val="hy-AM"/>
              </w:rPr>
              <w:t>г.Артик ул.</w:t>
            </w:r>
            <w:r>
              <w:rPr>
                <w:rFonts w:ascii="Arial" w:hAnsi="Arial" w:cs="Arial"/>
                <w:color w:val="222222"/>
                <w:sz w:val="16"/>
                <w:szCs w:val="16"/>
                <w:shd w:val="clear" w:color="auto" w:fill="F8F9FA"/>
              </w:rPr>
              <w:t xml:space="preserve"> С. Дэвид </w:t>
            </w:r>
            <w:r>
              <w:rPr>
                <w:rFonts w:ascii="Arial" w:hAnsi="Arial" w:cs="Arial"/>
                <w:color w:val="222222"/>
                <w:sz w:val="16"/>
                <w:szCs w:val="16"/>
                <w:shd w:val="clear" w:color="auto" w:fill="F8F9FA"/>
                <w:lang w:val="hy-AM"/>
              </w:rPr>
              <w:t xml:space="preserve">1 </w:t>
            </w:r>
            <w:r>
              <w:rPr>
                <w:rFonts w:ascii="Arial" w:hAnsi="Arial" w:cs="Arial"/>
                <w:color w:val="222222"/>
                <w:sz w:val="16"/>
                <w:szCs w:val="16"/>
                <w:shd w:val="clear" w:color="auto" w:fill="F8F9FA"/>
              </w:rPr>
              <w:t>Поставка чеком.</w:t>
            </w:r>
          </w:p>
        </w:tc>
        <w:tc>
          <w:tcPr>
            <w:tcW w:w="1158" w:type="dxa"/>
          </w:tcPr>
          <w:p w14:paraId="60244E85" w14:textId="77777777" w:rsidR="002567D1" w:rsidRDefault="002567D1" w:rsidP="00B5469D">
            <w:pPr>
              <w:widowControl w:val="0"/>
              <w:jc w:val="center"/>
              <w:rPr>
                <w:rFonts w:ascii="GHEA Grapalat" w:hAnsi="GHEA Grapalat"/>
                <w:sz w:val="16"/>
                <w:szCs w:val="16"/>
                <w:lang w:val="hy-AM"/>
              </w:rPr>
            </w:pPr>
          </w:p>
          <w:p w14:paraId="4FE6A48C" w14:textId="77777777" w:rsidR="002567D1" w:rsidRDefault="002567D1" w:rsidP="00B5469D">
            <w:pPr>
              <w:widowControl w:val="0"/>
              <w:jc w:val="center"/>
              <w:rPr>
                <w:rFonts w:ascii="GHEA Grapalat" w:hAnsi="GHEA Grapalat"/>
                <w:sz w:val="16"/>
                <w:szCs w:val="16"/>
                <w:lang w:val="hy-AM"/>
              </w:rPr>
            </w:pPr>
          </w:p>
          <w:p w14:paraId="5E44C7F8" w14:textId="77777777" w:rsidR="002567D1" w:rsidRDefault="002567D1" w:rsidP="00B5469D">
            <w:pPr>
              <w:widowControl w:val="0"/>
              <w:jc w:val="center"/>
              <w:rPr>
                <w:rFonts w:ascii="GHEA Grapalat" w:hAnsi="GHEA Grapalat"/>
                <w:sz w:val="16"/>
                <w:szCs w:val="16"/>
                <w:lang w:val="hy-AM"/>
              </w:rPr>
            </w:pPr>
          </w:p>
          <w:p w14:paraId="5BB4AE44" w14:textId="5E437DFA" w:rsidR="00B5469D" w:rsidRPr="002567D1" w:rsidRDefault="002567D1" w:rsidP="00B5469D">
            <w:pPr>
              <w:widowControl w:val="0"/>
              <w:jc w:val="center"/>
              <w:rPr>
                <w:rFonts w:ascii="GHEA Grapalat" w:hAnsi="GHEA Grapalat"/>
                <w:sz w:val="16"/>
                <w:szCs w:val="16"/>
                <w:lang w:val="hy-AM"/>
              </w:rPr>
            </w:pPr>
            <w:r>
              <w:rPr>
                <w:rFonts w:ascii="GHEA Grapalat" w:hAnsi="GHEA Grapalat"/>
                <w:sz w:val="16"/>
                <w:szCs w:val="16"/>
                <w:lang w:val="hy-AM"/>
              </w:rPr>
              <w:t>1500</w:t>
            </w:r>
          </w:p>
        </w:tc>
        <w:tc>
          <w:tcPr>
            <w:tcW w:w="947" w:type="dxa"/>
            <w:tcBorders>
              <w:top w:val="single" w:sz="4" w:space="0" w:color="auto"/>
              <w:left w:val="single" w:sz="4" w:space="0" w:color="auto"/>
              <w:bottom w:val="single" w:sz="4" w:space="0" w:color="auto"/>
              <w:right w:val="single" w:sz="4" w:space="0" w:color="auto"/>
            </w:tcBorders>
          </w:tcPr>
          <w:p w14:paraId="3D8E4F87" w14:textId="26FA82B9" w:rsidR="00B5469D" w:rsidRPr="00B138F3" w:rsidRDefault="00B5469D" w:rsidP="00B5469D">
            <w:pPr>
              <w:widowControl w:val="0"/>
              <w:jc w:val="center"/>
              <w:rPr>
                <w:rFonts w:ascii="GHEA Grapalat" w:hAnsi="GHEA Grapalat"/>
                <w:sz w:val="16"/>
                <w:szCs w:val="16"/>
              </w:rPr>
            </w:pPr>
            <w:r>
              <w:rPr>
                <w:rFonts w:ascii="GHEA Grapalat" w:hAnsi="GHEA Grapalat"/>
                <w:sz w:val="16"/>
                <w:szCs w:val="16"/>
              </w:rPr>
              <w:t>Поставка осуществляется не позднее 20 дней после даты вступлени</w:t>
            </w:r>
            <w:r>
              <w:rPr>
                <w:rFonts w:ascii="GHEA Grapalat" w:hAnsi="GHEA Grapalat"/>
                <w:sz w:val="16"/>
                <w:szCs w:val="16"/>
              </w:rPr>
              <w:lastRenderedPageBreak/>
              <w:t>я договора в силу, либо ранее с согласия участника, до 25 декабря 202</w:t>
            </w:r>
            <w:r>
              <w:rPr>
                <w:rFonts w:ascii="GHEA Grapalat" w:hAnsi="GHEA Grapalat"/>
                <w:sz w:val="16"/>
                <w:szCs w:val="16"/>
                <w:lang w:val="hy-AM"/>
              </w:rPr>
              <w:t>6</w:t>
            </w:r>
            <w:r>
              <w:rPr>
                <w:rFonts w:ascii="GHEA Grapalat" w:hAnsi="GHEA Grapalat"/>
                <w:sz w:val="16"/>
                <w:szCs w:val="16"/>
              </w:rPr>
              <w:t xml:space="preserve"> года/поэтапная поставка/.</w:t>
            </w:r>
          </w:p>
        </w:tc>
      </w:tr>
      <w:tr w:rsidR="00B5469D" w:rsidRPr="00B138F3" w14:paraId="65716644" w14:textId="77777777" w:rsidTr="00317BD2">
        <w:trPr>
          <w:jc w:val="center"/>
        </w:trPr>
        <w:tc>
          <w:tcPr>
            <w:tcW w:w="1242" w:type="dxa"/>
          </w:tcPr>
          <w:p w14:paraId="35E39325" w14:textId="77777777" w:rsidR="00B5469D" w:rsidRPr="00B138F3" w:rsidRDefault="00B5469D" w:rsidP="00B5469D">
            <w:pPr>
              <w:widowControl w:val="0"/>
              <w:jc w:val="center"/>
              <w:rPr>
                <w:rFonts w:ascii="GHEA Grapalat" w:hAnsi="GHEA Grapalat"/>
                <w:sz w:val="16"/>
                <w:szCs w:val="16"/>
              </w:rPr>
            </w:pPr>
          </w:p>
        </w:tc>
        <w:tc>
          <w:tcPr>
            <w:tcW w:w="2715" w:type="dxa"/>
          </w:tcPr>
          <w:p w14:paraId="7690BEDE" w14:textId="77777777" w:rsidR="00B5469D" w:rsidRPr="00B138F3" w:rsidRDefault="00B5469D" w:rsidP="00B5469D">
            <w:pPr>
              <w:widowControl w:val="0"/>
              <w:jc w:val="center"/>
              <w:rPr>
                <w:rFonts w:ascii="GHEA Grapalat" w:hAnsi="GHEA Grapalat"/>
                <w:sz w:val="16"/>
                <w:szCs w:val="16"/>
              </w:rPr>
            </w:pPr>
          </w:p>
        </w:tc>
        <w:tc>
          <w:tcPr>
            <w:tcW w:w="1559" w:type="dxa"/>
          </w:tcPr>
          <w:p w14:paraId="29F72EFB" w14:textId="77777777" w:rsidR="00B5469D" w:rsidRPr="00B138F3" w:rsidRDefault="00B5469D" w:rsidP="00B5469D">
            <w:pPr>
              <w:widowControl w:val="0"/>
              <w:jc w:val="center"/>
              <w:rPr>
                <w:rFonts w:ascii="GHEA Grapalat" w:hAnsi="GHEA Grapalat"/>
                <w:sz w:val="16"/>
                <w:szCs w:val="16"/>
              </w:rPr>
            </w:pPr>
          </w:p>
        </w:tc>
        <w:tc>
          <w:tcPr>
            <w:tcW w:w="1925" w:type="dxa"/>
          </w:tcPr>
          <w:p w14:paraId="0AD20F0E" w14:textId="77777777" w:rsidR="00B5469D" w:rsidRPr="00B138F3" w:rsidRDefault="00B5469D" w:rsidP="00B5469D">
            <w:pPr>
              <w:widowControl w:val="0"/>
              <w:jc w:val="center"/>
              <w:rPr>
                <w:rFonts w:ascii="GHEA Grapalat" w:hAnsi="GHEA Grapalat"/>
                <w:sz w:val="16"/>
                <w:szCs w:val="16"/>
              </w:rPr>
            </w:pPr>
          </w:p>
        </w:tc>
        <w:tc>
          <w:tcPr>
            <w:tcW w:w="1467" w:type="dxa"/>
          </w:tcPr>
          <w:p w14:paraId="37984495" w14:textId="77777777" w:rsidR="00B5469D" w:rsidRPr="00B138F3" w:rsidRDefault="00B5469D" w:rsidP="00B5469D">
            <w:pPr>
              <w:widowControl w:val="0"/>
              <w:jc w:val="center"/>
              <w:rPr>
                <w:rFonts w:ascii="GHEA Grapalat" w:hAnsi="GHEA Grapalat"/>
                <w:sz w:val="16"/>
                <w:szCs w:val="16"/>
              </w:rPr>
            </w:pPr>
          </w:p>
        </w:tc>
        <w:tc>
          <w:tcPr>
            <w:tcW w:w="1085" w:type="dxa"/>
          </w:tcPr>
          <w:p w14:paraId="678BE051" w14:textId="77777777" w:rsidR="00B5469D" w:rsidRPr="00B138F3" w:rsidRDefault="00B5469D" w:rsidP="00B5469D">
            <w:pPr>
              <w:widowControl w:val="0"/>
              <w:jc w:val="center"/>
              <w:rPr>
                <w:rFonts w:ascii="GHEA Grapalat" w:hAnsi="GHEA Grapalat"/>
                <w:sz w:val="16"/>
                <w:szCs w:val="16"/>
              </w:rPr>
            </w:pPr>
          </w:p>
        </w:tc>
        <w:tc>
          <w:tcPr>
            <w:tcW w:w="1559" w:type="dxa"/>
          </w:tcPr>
          <w:p w14:paraId="7C297B9B" w14:textId="77777777" w:rsidR="00B5469D" w:rsidRPr="00B138F3" w:rsidRDefault="00B5469D" w:rsidP="00B5469D">
            <w:pPr>
              <w:widowControl w:val="0"/>
              <w:jc w:val="center"/>
              <w:rPr>
                <w:rFonts w:ascii="GHEA Grapalat" w:hAnsi="GHEA Grapalat"/>
                <w:sz w:val="16"/>
                <w:szCs w:val="16"/>
              </w:rPr>
            </w:pPr>
          </w:p>
        </w:tc>
        <w:tc>
          <w:tcPr>
            <w:tcW w:w="1984" w:type="dxa"/>
            <w:gridSpan w:val="2"/>
          </w:tcPr>
          <w:p w14:paraId="5E77F6FF" w14:textId="77777777" w:rsidR="00B5469D" w:rsidRPr="00B138F3" w:rsidRDefault="00B5469D" w:rsidP="00B5469D">
            <w:pPr>
              <w:widowControl w:val="0"/>
              <w:jc w:val="center"/>
              <w:rPr>
                <w:rFonts w:ascii="GHEA Grapalat" w:hAnsi="GHEA Grapalat"/>
                <w:sz w:val="16"/>
                <w:szCs w:val="16"/>
              </w:rPr>
            </w:pPr>
          </w:p>
        </w:tc>
        <w:tc>
          <w:tcPr>
            <w:tcW w:w="709" w:type="dxa"/>
          </w:tcPr>
          <w:p w14:paraId="3B4B810F" w14:textId="77777777" w:rsidR="00B5469D" w:rsidRPr="00B138F3" w:rsidRDefault="00B5469D" w:rsidP="00B5469D">
            <w:pPr>
              <w:widowControl w:val="0"/>
              <w:jc w:val="center"/>
              <w:rPr>
                <w:rFonts w:ascii="GHEA Grapalat" w:hAnsi="GHEA Grapalat"/>
                <w:sz w:val="16"/>
                <w:szCs w:val="16"/>
              </w:rPr>
            </w:pPr>
          </w:p>
        </w:tc>
        <w:tc>
          <w:tcPr>
            <w:tcW w:w="1158" w:type="dxa"/>
          </w:tcPr>
          <w:p w14:paraId="5AA2EFEB" w14:textId="77777777" w:rsidR="00B5469D" w:rsidRPr="00B138F3" w:rsidRDefault="00B5469D" w:rsidP="00B5469D">
            <w:pPr>
              <w:widowControl w:val="0"/>
              <w:jc w:val="center"/>
              <w:rPr>
                <w:rFonts w:ascii="GHEA Grapalat" w:hAnsi="GHEA Grapalat"/>
                <w:sz w:val="16"/>
                <w:szCs w:val="16"/>
              </w:rPr>
            </w:pPr>
          </w:p>
        </w:tc>
        <w:tc>
          <w:tcPr>
            <w:tcW w:w="947" w:type="dxa"/>
          </w:tcPr>
          <w:p w14:paraId="37DAF18C" w14:textId="77777777" w:rsidR="00B5469D" w:rsidRPr="00B138F3" w:rsidRDefault="00B5469D" w:rsidP="00B5469D">
            <w:pPr>
              <w:widowControl w:val="0"/>
              <w:jc w:val="center"/>
              <w:rPr>
                <w:rFonts w:ascii="GHEA Grapalat" w:hAnsi="GHEA Grapalat"/>
                <w:sz w:val="16"/>
                <w:szCs w:val="16"/>
              </w:rPr>
            </w:pPr>
          </w:p>
        </w:tc>
      </w:tr>
    </w:tbl>
    <w:p w14:paraId="4A6D39CF" w14:textId="77777777"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2D438EF7" w14:textId="77777777" w:rsidTr="00E22E51">
        <w:trPr>
          <w:jc w:val="center"/>
        </w:trPr>
        <w:tc>
          <w:tcPr>
            <w:tcW w:w="4536" w:type="dxa"/>
          </w:tcPr>
          <w:p w14:paraId="5B4FA4BF"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19701878"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7C67685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261ACD04"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6D37CC38" w14:textId="77777777" w:rsidR="00071D1C" w:rsidRPr="00B138F3" w:rsidRDefault="00071D1C" w:rsidP="00B46D58">
            <w:pPr>
              <w:widowControl w:val="0"/>
              <w:jc w:val="center"/>
              <w:rPr>
                <w:rFonts w:ascii="GHEA Grapalat" w:hAnsi="GHEA Grapalat"/>
              </w:rPr>
            </w:pPr>
          </w:p>
        </w:tc>
        <w:tc>
          <w:tcPr>
            <w:tcW w:w="4343" w:type="dxa"/>
          </w:tcPr>
          <w:p w14:paraId="10A28246"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456C69B5"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6B201A05"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499326C7"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13D05813"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14:paraId="3ACF892D"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6CE46A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6"/>
        <w:t>*</w:t>
      </w:r>
    </w:p>
    <w:p w14:paraId="72789309"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14:paraId="1ED84082" w14:textId="77777777" w:rsidTr="00E67FD5">
        <w:trPr>
          <w:trHeight w:val="305"/>
          <w:jc w:val="center"/>
        </w:trPr>
        <w:tc>
          <w:tcPr>
            <w:tcW w:w="15903" w:type="dxa"/>
            <w:gridSpan w:val="16"/>
          </w:tcPr>
          <w:p w14:paraId="16ADA679"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24E9AE78" w14:textId="77777777" w:rsidTr="00E67FD5">
        <w:trPr>
          <w:trHeight w:val="747"/>
          <w:jc w:val="center"/>
        </w:trPr>
        <w:tc>
          <w:tcPr>
            <w:tcW w:w="1724" w:type="dxa"/>
            <w:vAlign w:val="center"/>
          </w:tcPr>
          <w:p w14:paraId="692F78D1"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14:paraId="5D3ACF9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14:paraId="343B3371"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14:paraId="5E31507D" w14:textId="77777777"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27"/>
              <w:t>**</w:t>
            </w:r>
          </w:p>
        </w:tc>
      </w:tr>
      <w:tr w:rsidR="00B138F3" w:rsidRPr="00B138F3" w14:paraId="531642A2" w14:textId="77777777" w:rsidTr="00AB4EAB">
        <w:trPr>
          <w:trHeight w:val="594"/>
          <w:jc w:val="center"/>
        </w:trPr>
        <w:tc>
          <w:tcPr>
            <w:tcW w:w="1724" w:type="dxa"/>
          </w:tcPr>
          <w:p w14:paraId="33D6EA04" w14:textId="77777777" w:rsidR="00071D1C" w:rsidRPr="00B138F3" w:rsidRDefault="00071D1C" w:rsidP="00B46D58">
            <w:pPr>
              <w:widowControl w:val="0"/>
              <w:jc w:val="center"/>
              <w:rPr>
                <w:rFonts w:ascii="GHEA Grapalat" w:hAnsi="GHEA Grapalat"/>
                <w:sz w:val="16"/>
                <w:szCs w:val="16"/>
              </w:rPr>
            </w:pPr>
          </w:p>
        </w:tc>
        <w:tc>
          <w:tcPr>
            <w:tcW w:w="2155" w:type="dxa"/>
          </w:tcPr>
          <w:p w14:paraId="56DC6CAD" w14:textId="77777777" w:rsidR="00071D1C" w:rsidRPr="00B138F3" w:rsidRDefault="00071D1C" w:rsidP="00B46D58">
            <w:pPr>
              <w:widowControl w:val="0"/>
              <w:jc w:val="center"/>
              <w:rPr>
                <w:rFonts w:ascii="GHEA Grapalat" w:hAnsi="GHEA Grapalat"/>
                <w:sz w:val="16"/>
                <w:szCs w:val="16"/>
              </w:rPr>
            </w:pPr>
          </w:p>
        </w:tc>
        <w:tc>
          <w:tcPr>
            <w:tcW w:w="1293" w:type="dxa"/>
          </w:tcPr>
          <w:p w14:paraId="6141FECA" w14:textId="77777777" w:rsidR="00071D1C" w:rsidRPr="00B138F3" w:rsidRDefault="00071D1C" w:rsidP="00B46D58">
            <w:pPr>
              <w:widowControl w:val="0"/>
              <w:jc w:val="center"/>
              <w:rPr>
                <w:rFonts w:ascii="GHEA Grapalat" w:hAnsi="GHEA Grapalat"/>
                <w:sz w:val="16"/>
                <w:szCs w:val="16"/>
              </w:rPr>
            </w:pPr>
          </w:p>
        </w:tc>
        <w:tc>
          <w:tcPr>
            <w:tcW w:w="1007" w:type="dxa"/>
            <w:vAlign w:val="center"/>
          </w:tcPr>
          <w:p w14:paraId="3BD87256"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14:paraId="79A716BE"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14:paraId="1A207E7F"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14:paraId="6BA19132"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14:paraId="304C1ACF"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14:paraId="72AD438C"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14:paraId="7C055594"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14:paraId="73B11B8E"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14:paraId="6C7AFC1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14:paraId="4526C32B"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14:paraId="7B1A3257"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14:paraId="370A3F1F"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14:paraId="1F246A7F"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67FD5" w:rsidRPr="00B138F3" w14:paraId="6B56075B" w14:textId="77777777" w:rsidTr="00AB4EAB">
        <w:trPr>
          <w:trHeight w:val="404"/>
          <w:jc w:val="center"/>
        </w:trPr>
        <w:tc>
          <w:tcPr>
            <w:tcW w:w="1724" w:type="dxa"/>
          </w:tcPr>
          <w:p w14:paraId="1807190C" w14:textId="2E4F3174" w:rsidR="00071D1C" w:rsidRPr="00B5469D" w:rsidRDefault="00B5469D" w:rsidP="00B46D58">
            <w:pPr>
              <w:widowControl w:val="0"/>
              <w:jc w:val="center"/>
              <w:rPr>
                <w:rFonts w:ascii="GHEA Grapalat" w:hAnsi="GHEA Grapalat"/>
                <w:sz w:val="16"/>
                <w:szCs w:val="16"/>
                <w:lang w:val="hy-AM"/>
              </w:rPr>
            </w:pPr>
            <w:r>
              <w:rPr>
                <w:rFonts w:ascii="GHEA Grapalat" w:hAnsi="GHEA Grapalat"/>
                <w:sz w:val="16"/>
                <w:szCs w:val="16"/>
                <w:lang w:val="hy-AM"/>
              </w:rPr>
              <w:t>1</w:t>
            </w:r>
          </w:p>
        </w:tc>
        <w:tc>
          <w:tcPr>
            <w:tcW w:w="2155" w:type="dxa"/>
          </w:tcPr>
          <w:p w14:paraId="63588CD1" w14:textId="51C0B415" w:rsidR="00071D1C" w:rsidRPr="00B138F3" w:rsidRDefault="00B5469D" w:rsidP="00B46D58">
            <w:pPr>
              <w:widowControl w:val="0"/>
              <w:jc w:val="center"/>
              <w:rPr>
                <w:rFonts w:ascii="GHEA Grapalat" w:hAnsi="GHEA Grapalat"/>
                <w:sz w:val="16"/>
                <w:szCs w:val="16"/>
              </w:rPr>
            </w:pPr>
            <w:r w:rsidRPr="00B5469D">
              <w:rPr>
                <w:rFonts w:ascii="GHEA Grapalat" w:hAnsi="GHEA Grapalat"/>
                <w:sz w:val="16"/>
                <w:szCs w:val="16"/>
                <w:lang w:val="hy-AM"/>
              </w:rPr>
              <w:t>09135200</w:t>
            </w:r>
          </w:p>
        </w:tc>
        <w:tc>
          <w:tcPr>
            <w:tcW w:w="1293" w:type="dxa"/>
          </w:tcPr>
          <w:p w14:paraId="571F1540" w14:textId="09F24509" w:rsidR="00071D1C" w:rsidRPr="00B138F3" w:rsidRDefault="00B5469D" w:rsidP="00B46D58">
            <w:pPr>
              <w:widowControl w:val="0"/>
              <w:jc w:val="center"/>
              <w:rPr>
                <w:rFonts w:ascii="GHEA Grapalat" w:hAnsi="GHEA Grapalat"/>
                <w:sz w:val="16"/>
                <w:szCs w:val="16"/>
              </w:rPr>
            </w:pPr>
            <w:r w:rsidRPr="00B5469D">
              <w:rPr>
                <w:rFonts w:ascii="GHEA Grapalat" w:hAnsi="GHEA Grapalat"/>
                <w:sz w:val="16"/>
                <w:szCs w:val="16"/>
              </w:rPr>
              <w:t>Сжиженный газ</w:t>
            </w:r>
          </w:p>
        </w:tc>
        <w:tc>
          <w:tcPr>
            <w:tcW w:w="1007" w:type="dxa"/>
            <w:vAlign w:val="center"/>
          </w:tcPr>
          <w:p w14:paraId="5E7F2498"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14:paraId="4EABCE15"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14:paraId="300DE6ED" w14:textId="77777777"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2060F023" w14:textId="397DDD98" w:rsidR="00071D1C" w:rsidRPr="00B138F3" w:rsidRDefault="002567D1" w:rsidP="00B46D58">
            <w:pPr>
              <w:widowControl w:val="0"/>
              <w:jc w:val="center"/>
              <w:rPr>
                <w:rFonts w:ascii="GHEA Grapalat" w:hAnsi="GHEA Grapalat" w:cs="Arial"/>
                <w:sz w:val="16"/>
                <w:szCs w:val="16"/>
              </w:rPr>
            </w:pPr>
            <w:r>
              <w:rPr>
                <w:rFonts w:ascii="GHEA Grapalat" w:hAnsi="GHEA Grapalat"/>
                <w:sz w:val="16"/>
                <w:szCs w:val="16"/>
                <w:lang w:val="hy-AM"/>
              </w:rPr>
              <w:t>33</w:t>
            </w:r>
            <w:r w:rsidR="00071D1C" w:rsidRPr="00B138F3">
              <w:rPr>
                <w:rFonts w:ascii="GHEA Grapalat" w:hAnsi="GHEA Grapalat"/>
                <w:sz w:val="16"/>
                <w:szCs w:val="16"/>
              </w:rPr>
              <w:t xml:space="preserve"> %</w:t>
            </w:r>
          </w:p>
        </w:tc>
        <w:tc>
          <w:tcPr>
            <w:tcW w:w="545" w:type="dxa"/>
            <w:vAlign w:val="center"/>
          </w:tcPr>
          <w:p w14:paraId="41E9209E" w14:textId="77777777"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14:paraId="27952631" w14:textId="77777777"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14:paraId="1FE6E2A5" w14:textId="4722ACF1" w:rsidR="00071D1C" w:rsidRPr="00B138F3" w:rsidRDefault="002567D1" w:rsidP="00B46D58">
            <w:pPr>
              <w:widowControl w:val="0"/>
              <w:jc w:val="center"/>
              <w:rPr>
                <w:rFonts w:ascii="GHEA Grapalat" w:hAnsi="GHEA Grapalat" w:cs="Arial"/>
                <w:sz w:val="16"/>
                <w:szCs w:val="16"/>
              </w:rPr>
            </w:pPr>
            <w:r>
              <w:rPr>
                <w:rFonts w:ascii="GHEA Grapalat" w:hAnsi="GHEA Grapalat"/>
                <w:sz w:val="16"/>
                <w:szCs w:val="16"/>
                <w:lang w:val="hy-AM"/>
              </w:rPr>
              <w:t xml:space="preserve">66 </w:t>
            </w:r>
            <w:r w:rsidR="00071D1C" w:rsidRPr="00B138F3">
              <w:rPr>
                <w:rFonts w:ascii="GHEA Grapalat" w:hAnsi="GHEA Grapalat"/>
                <w:sz w:val="16"/>
                <w:szCs w:val="16"/>
              </w:rPr>
              <w:t>%</w:t>
            </w:r>
          </w:p>
        </w:tc>
        <w:tc>
          <w:tcPr>
            <w:tcW w:w="854" w:type="dxa"/>
            <w:vAlign w:val="center"/>
          </w:tcPr>
          <w:p w14:paraId="77919A4C" w14:textId="77777777"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14:paraId="27D944F4" w14:textId="77777777"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55371B7B" w14:textId="210E1B67" w:rsidR="00071D1C" w:rsidRPr="00B138F3" w:rsidRDefault="002567D1" w:rsidP="00B46D58">
            <w:pPr>
              <w:widowControl w:val="0"/>
              <w:jc w:val="center"/>
              <w:rPr>
                <w:rFonts w:ascii="GHEA Grapalat" w:hAnsi="GHEA Grapalat" w:cs="Arial"/>
                <w:sz w:val="16"/>
                <w:szCs w:val="16"/>
              </w:rPr>
            </w:pPr>
            <w:r>
              <w:rPr>
                <w:rFonts w:ascii="GHEA Grapalat" w:hAnsi="GHEA Grapalat"/>
                <w:sz w:val="16"/>
                <w:szCs w:val="16"/>
                <w:lang w:val="hy-AM"/>
              </w:rPr>
              <w:t>100</w:t>
            </w:r>
            <w:r w:rsidR="00071D1C" w:rsidRPr="00B138F3">
              <w:rPr>
                <w:rFonts w:ascii="GHEA Grapalat" w:hAnsi="GHEA Grapalat"/>
                <w:sz w:val="16"/>
                <w:szCs w:val="16"/>
              </w:rPr>
              <w:t xml:space="preserve"> %</w:t>
            </w:r>
          </w:p>
        </w:tc>
        <w:tc>
          <w:tcPr>
            <w:tcW w:w="1007" w:type="dxa"/>
            <w:vAlign w:val="center"/>
          </w:tcPr>
          <w:p w14:paraId="3E262B87" w14:textId="77777777"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5960BED2" w14:textId="77777777"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14:paraId="6F8563E4" w14:textId="64EABEA9" w:rsidR="00071D1C" w:rsidRPr="00B138F3" w:rsidRDefault="00B5469D" w:rsidP="00B46D58">
            <w:pPr>
              <w:widowControl w:val="0"/>
              <w:jc w:val="center"/>
              <w:rPr>
                <w:rFonts w:ascii="GHEA Grapalat" w:hAnsi="GHEA Grapalat"/>
                <w:b/>
                <w:sz w:val="16"/>
                <w:szCs w:val="16"/>
              </w:rPr>
            </w:pPr>
            <w:r>
              <w:rPr>
                <w:rFonts w:ascii="GHEA Grapalat" w:hAnsi="GHEA Grapalat"/>
                <w:sz w:val="16"/>
                <w:szCs w:val="16"/>
                <w:lang w:val="hy-AM"/>
              </w:rPr>
              <w:t>100</w:t>
            </w:r>
            <w:r w:rsidR="00071D1C" w:rsidRPr="00B138F3">
              <w:rPr>
                <w:rFonts w:ascii="GHEA Grapalat" w:hAnsi="GHEA Grapalat"/>
                <w:sz w:val="16"/>
                <w:szCs w:val="16"/>
              </w:rPr>
              <w:t xml:space="preserve"> %</w:t>
            </w:r>
          </w:p>
        </w:tc>
      </w:tr>
    </w:tbl>
    <w:p w14:paraId="5E650CB1"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756DD571" w14:textId="77777777" w:rsidTr="00E22E51">
        <w:trPr>
          <w:jc w:val="center"/>
        </w:trPr>
        <w:tc>
          <w:tcPr>
            <w:tcW w:w="4536" w:type="dxa"/>
          </w:tcPr>
          <w:p w14:paraId="65A4CC0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7E33E754"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283E89F6"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023F735E"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57399E2F" w14:textId="77777777" w:rsidR="00071D1C" w:rsidRPr="00B138F3" w:rsidRDefault="00071D1C" w:rsidP="00B46D58">
            <w:pPr>
              <w:widowControl w:val="0"/>
              <w:spacing w:after="160"/>
              <w:jc w:val="center"/>
              <w:rPr>
                <w:rFonts w:ascii="GHEA Grapalat" w:hAnsi="GHEA Grapalat"/>
              </w:rPr>
            </w:pPr>
          </w:p>
        </w:tc>
        <w:tc>
          <w:tcPr>
            <w:tcW w:w="4343" w:type="dxa"/>
          </w:tcPr>
          <w:p w14:paraId="58766464"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50F62FB6"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F913BBA"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51AD038B"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11A24A1D"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1A01E9F8"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567981BF"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0E734E23"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286AE324" w14:textId="77777777" w:rsidTr="007A2020">
        <w:trPr>
          <w:tblCellSpacing w:w="7" w:type="dxa"/>
          <w:jc w:val="center"/>
        </w:trPr>
        <w:tc>
          <w:tcPr>
            <w:tcW w:w="0" w:type="auto"/>
            <w:vAlign w:val="center"/>
          </w:tcPr>
          <w:p w14:paraId="78894EB5"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469D663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1F6764E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5C970E1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2A0390B2"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65D2D36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640609D6"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56B43FA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5BFA5BC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2EA0D6E3"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6B608F4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7265048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2798B5EB" w14:textId="77777777" w:rsidR="0038400D" w:rsidRPr="00B138F3" w:rsidRDefault="0038400D" w:rsidP="00B46D58">
      <w:pPr>
        <w:widowControl w:val="0"/>
        <w:spacing w:after="160"/>
        <w:ind w:firstLine="375"/>
        <w:rPr>
          <w:rFonts w:ascii="GHEA Grapalat" w:hAnsi="GHEA Grapalat"/>
          <w:iCs/>
        </w:rPr>
      </w:pPr>
    </w:p>
    <w:p w14:paraId="2887CA0B"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7C5EE162"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5EF96130"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2012608E"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7C0EF38F"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64A2BC31"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521A9EC2"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62495516"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32521A50"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5E2E3A7A" w14:textId="77777777" w:rsidTr="00AB4EAB">
        <w:trPr>
          <w:jc w:val="center"/>
        </w:trPr>
        <w:tc>
          <w:tcPr>
            <w:tcW w:w="442" w:type="dxa"/>
            <w:vMerge w:val="restart"/>
            <w:shd w:val="clear" w:color="auto" w:fill="auto"/>
            <w:vAlign w:val="center"/>
          </w:tcPr>
          <w:p w14:paraId="12C8496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28B5B6B0"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312CBCFF" w14:textId="77777777" w:rsidTr="00AB4EAB">
        <w:trPr>
          <w:jc w:val="center"/>
        </w:trPr>
        <w:tc>
          <w:tcPr>
            <w:tcW w:w="442" w:type="dxa"/>
            <w:vMerge/>
            <w:shd w:val="clear" w:color="auto" w:fill="auto"/>
          </w:tcPr>
          <w:p w14:paraId="2E86518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71F2A7D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051EEB3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0E3217F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32CE0BB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25A3382E"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01AEFD01"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757A79C6" w14:textId="77777777" w:rsidTr="00AB4EAB">
        <w:trPr>
          <w:trHeight w:val="1105"/>
          <w:jc w:val="center"/>
        </w:trPr>
        <w:tc>
          <w:tcPr>
            <w:tcW w:w="442" w:type="dxa"/>
            <w:vMerge/>
            <w:tcBorders>
              <w:bottom w:val="single" w:sz="4" w:space="0" w:color="auto"/>
            </w:tcBorders>
            <w:shd w:val="clear" w:color="auto" w:fill="auto"/>
          </w:tcPr>
          <w:p w14:paraId="1C5B4DD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75C7163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71AC0A4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70133EF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2D62E58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460CC35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72ADA84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0B1DB24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0D4D9C8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259CF751" w14:textId="77777777" w:rsidTr="00AB4EAB">
        <w:trPr>
          <w:jc w:val="center"/>
        </w:trPr>
        <w:tc>
          <w:tcPr>
            <w:tcW w:w="442" w:type="dxa"/>
            <w:shd w:val="clear" w:color="auto" w:fill="auto"/>
            <w:vAlign w:val="center"/>
          </w:tcPr>
          <w:p w14:paraId="769E8A8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3B344E2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60A71F8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06719DC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4FBF321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74F2534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0F72D03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42A9E78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0B2500D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62A0C9CC" w14:textId="77777777" w:rsidTr="00AB4EAB">
        <w:trPr>
          <w:jc w:val="center"/>
        </w:trPr>
        <w:tc>
          <w:tcPr>
            <w:tcW w:w="442" w:type="dxa"/>
            <w:shd w:val="clear" w:color="auto" w:fill="auto"/>
          </w:tcPr>
          <w:p w14:paraId="11C8AA6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5A3E124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1A50E87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2CF3FF6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279A76F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6BD2224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77796A4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07F0503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2941F6A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4D6A827B" w14:textId="77777777" w:rsidR="0038400D" w:rsidRPr="00B138F3" w:rsidRDefault="0038400D" w:rsidP="00B46D58">
      <w:pPr>
        <w:widowControl w:val="0"/>
        <w:spacing w:after="160"/>
        <w:ind w:firstLine="375"/>
        <w:jc w:val="both"/>
        <w:rPr>
          <w:rFonts w:ascii="GHEA Grapalat" w:hAnsi="GHEA Grapalat" w:cs="Arial"/>
          <w:iCs/>
          <w:lang w:val="en-US"/>
        </w:rPr>
      </w:pPr>
    </w:p>
    <w:p w14:paraId="0A1C8DB1"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04746D16"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597C2214" w14:textId="77777777" w:rsidTr="007A2020">
        <w:trPr>
          <w:trHeight w:val="266"/>
          <w:tblCellSpacing w:w="7" w:type="dxa"/>
          <w:jc w:val="center"/>
        </w:trPr>
        <w:tc>
          <w:tcPr>
            <w:tcW w:w="0" w:type="auto"/>
            <w:vAlign w:val="center"/>
          </w:tcPr>
          <w:p w14:paraId="018997C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1691266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7BD0EE2F" w14:textId="77777777" w:rsidTr="007A2020">
        <w:trPr>
          <w:trHeight w:val="473"/>
          <w:tblCellSpacing w:w="7" w:type="dxa"/>
          <w:jc w:val="center"/>
        </w:trPr>
        <w:tc>
          <w:tcPr>
            <w:tcW w:w="0" w:type="auto"/>
            <w:vAlign w:val="center"/>
          </w:tcPr>
          <w:p w14:paraId="0A342FA0"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0F13BA89"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02E7D019"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1226F6A6"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704CB622" w14:textId="77777777" w:rsidTr="007A2020">
        <w:trPr>
          <w:trHeight w:val="503"/>
          <w:tblCellSpacing w:w="7" w:type="dxa"/>
          <w:jc w:val="center"/>
        </w:trPr>
        <w:tc>
          <w:tcPr>
            <w:tcW w:w="0" w:type="auto"/>
            <w:vAlign w:val="center"/>
          </w:tcPr>
          <w:p w14:paraId="194E748B"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71D9A886"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46230714"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48D36168"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4C747C54" w14:textId="77777777" w:rsidTr="007A2020">
        <w:trPr>
          <w:trHeight w:val="281"/>
          <w:tblCellSpacing w:w="7" w:type="dxa"/>
          <w:jc w:val="center"/>
        </w:trPr>
        <w:tc>
          <w:tcPr>
            <w:tcW w:w="0" w:type="auto"/>
            <w:vAlign w:val="center"/>
          </w:tcPr>
          <w:p w14:paraId="49F4310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380900E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2BD27743" w14:textId="77777777" w:rsidR="00196F14" w:rsidRPr="00B138F3" w:rsidRDefault="00196F14" w:rsidP="00B46D58">
      <w:pPr>
        <w:widowControl w:val="0"/>
        <w:spacing w:after="160"/>
        <w:jc w:val="right"/>
        <w:rPr>
          <w:rFonts w:ascii="GHEA Grapalat" w:hAnsi="GHEA Grapalat" w:cs="Sylfaen"/>
          <w:b/>
        </w:rPr>
      </w:pPr>
    </w:p>
    <w:p w14:paraId="44360986"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68183EC1"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052C7398"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155B3CE7"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683C239C"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662F12A1"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36EA871A"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5E4DB767"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6681C4C8"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1B6708BF"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5AC743ED"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2985D24F"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0DE1FA2B"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3146F274"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0E935F49"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9D013C7"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217BF01D"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6BB2A84"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55AF03C"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CBEDEF3"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06B3D0B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AB7483A"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45A9BAE"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3134E69"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2DF8211F"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B5AA34B"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F375189"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83FADB8" w14:textId="77777777" w:rsidR="00071D1C" w:rsidRPr="00B138F3" w:rsidRDefault="00071D1C" w:rsidP="00B46D58">
            <w:pPr>
              <w:widowControl w:val="0"/>
              <w:spacing w:after="120"/>
              <w:jc w:val="center"/>
              <w:rPr>
                <w:rFonts w:ascii="GHEA Grapalat" w:hAnsi="GHEA Grapalat" w:cs="Sylfaen"/>
                <w:sz w:val="20"/>
                <w:szCs w:val="20"/>
              </w:rPr>
            </w:pPr>
          </w:p>
        </w:tc>
      </w:tr>
    </w:tbl>
    <w:p w14:paraId="231B5B5C"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6B8C9BA1"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0C3B6D12" w14:textId="77777777" w:rsidR="00B138F3" w:rsidRDefault="00B138F3" w:rsidP="00B138F3">
      <w:pPr>
        <w:rPr>
          <w:rFonts w:ascii="GHEA Grapalat" w:hAnsi="GHEA Grapalat"/>
        </w:rPr>
      </w:pPr>
      <w:r>
        <w:rPr>
          <w:rFonts w:ascii="GHEA Grapalat" w:hAnsi="GHEA Grapalat"/>
        </w:rPr>
        <w:t xml:space="preserve">                                                       </w:t>
      </w:r>
    </w:p>
    <w:p w14:paraId="5ED40F7F"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086371AD"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4BBB3224" w14:textId="77777777" w:rsidTr="007072C5">
        <w:tc>
          <w:tcPr>
            <w:tcW w:w="4450" w:type="dxa"/>
          </w:tcPr>
          <w:p w14:paraId="6A0CBAF5"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056D434A"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677F7B1F"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20A3519E"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674C9CBA" w14:textId="77777777" w:rsidTr="00E22E51">
        <w:trPr>
          <w:tblCellSpacing w:w="7" w:type="dxa"/>
          <w:jc w:val="center"/>
        </w:trPr>
        <w:tc>
          <w:tcPr>
            <w:tcW w:w="0" w:type="auto"/>
            <w:vAlign w:val="center"/>
          </w:tcPr>
          <w:p w14:paraId="347EEFD1"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04C30177"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481BF238"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73282CD3"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308FEA99" w14:textId="77777777" w:rsidTr="00E22E51">
        <w:trPr>
          <w:tblCellSpacing w:w="7" w:type="dxa"/>
          <w:jc w:val="center"/>
        </w:trPr>
        <w:tc>
          <w:tcPr>
            <w:tcW w:w="0" w:type="auto"/>
            <w:vAlign w:val="center"/>
          </w:tcPr>
          <w:p w14:paraId="01257200"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14932918"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6C9C2EF2"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3EC1EC38"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1C27C9A6" w14:textId="77777777" w:rsidR="00071D1C" w:rsidRDefault="00071D1C" w:rsidP="00B46D58">
      <w:pPr>
        <w:widowControl w:val="0"/>
        <w:spacing w:after="160"/>
        <w:ind w:left="-142" w:firstLine="142"/>
        <w:jc w:val="center"/>
        <w:rPr>
          <w:rFonts w:ascii="GHEA Grapalat" w:hAnsi="GHEA Grapalat" w:cs="Sylfaen"/>
          <w:b/>
        </w:rPr>
      </w:pPr>
    </w:p>
    <w:p w14:paraId="3D6FA585" w14:textId="77777777" w:rsidR="00AA0F9A" w:rsidRPr="00BA20A0" w:rsidRDefault="00296DAD" w:rsidP="00AA0F9A">
      <w:pPr>
        <w:widowControl w:val="0"/>
        <w:jc w:val="right"/>
        <w:rPr>
          <w:rFonts w:ascii="GHEA Grapalat" w:hAnsi="GHEA Grapalat" w:cs="Sylfaen"/>
          <w:i/>
        </w:rPr>
      </w:pPr>
      <w:r>
        <w:rPr>
          <w:rFonts w:ascii="GHEA Grapalat" w:hAnsi="GHEA Grapalat"/>
          <w:i/>
        </w:rPr>
        <w:lastRenderedPageBreak/>
        <w:t>П</w:t>
      </w:r>
      <w:r w:rsidR="00AA0F9A" w:rsidRPr="00BA20A0">
        <w:rPr>
          <w:rFonts w:ascii="GHEA Grapalat" w:hAnsi="GHEA Grapalat"/>
          <w:i/>
        </w:rPr>
        <w:t>иложение № 4</w:t>
      </w:r>
    </w:p>
    <w:p w14:paraId="7F2DAC57" w14:textId="77777777" w:rsidR="00AA0F9A" w:rsidRPr="00BA20A0" w:rsidRDefault="00AA0F9A" w:rsidP="00AA0F9A">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14:paraId="16397B52" w14:textId="77777777" w:rsidR="00AA0F9A" w:rsidRPr="00BA20A0" w:rsidRDefault="00AA0F9A" w:rsidP="00AA0F9A">
      <w:pPr>
        <w:jc w:val="center"/>
        <w:rPr>
          <w:rFonts w:ascii="GHEA Grapalat" w:hAnsi="GHEA Grapalat" w:cs="GHEA Grapalat"/>
        </w:rPr>
      </w:pPr>
    </w:p>
    <w:p w14:paraId="363CBA0D" w14:textId="77777777" w:rsidR="00AA0F9A" w:rsidRPr="00BA20A0" w:rsidRDefault="00AA0F9A" w:rsidP="00AA0F9A">
      <w:pPr>
        <w:jc w:val="center"/>
        <w:rPr>
          <w:rFonts w:ascii="GHEA Grapalat" w:hAnsi="GHEA Grapalat" w:cs="GHEA Grapalat"/>
        </w:rPr>
      </w:pPr>
      <w:r w:rsidRPr="00BA20A0">
        <w:rPr>
          <w:rFonts w:ascii="GHEA Grapalat" w:hAnsi="GHEA Grapalat" w:cs="GHEA Grapalat"/>
        </w:rPr>
        <w:t>УВЕДОМЛЕНИЕ</w:t>
      </w:r>
    </w:p>
    <w:p w14:paraId="52BA6694" w14:textId="77777777" w:rsidR="00AA0F9A" w:rsidRPr="00BA20A0" w:rsidRDefault="00AA0F9A" w:rsidP="00AA0F9A">
      <w:pPr>
        <w:jc w:val="center"/>
        <w:rPr>
          <w:rFonts w:ascii="GHEA Grapalat" w:hAnsi="GHEA Grapalat" w:cs="GHEA Grapalat"/>
          <w:lang w:val="hy-AM"/>
        </w:rPr>
      </w:pPr>
    </w:p>
    <w:p w14:paraId="53FE1E25" w14:textId="77777777" w:rsidR="00AA0F9A" w:rsidRPr="00BA20A0" w:rsidRDefault="00AA0F9A" w:rsidP="00AA0F9A">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14:paraId="56D75E3C" w14:textId="77777777" w:rsidR="00AA0F9A" w:rsidRPr="00BA20A0" w:rsidRDefault="00AA0F9A" w:rsidP="00AA0F9A">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14:paraId="1F471A1C" w14:textId="77777777" w:rsidR="00AA0F9A" w:rsidRPr="00BA20A0" w:rsidRDefault="00AA0F9A" w:rsidP="00AA0F9A">
      <w:pPr>
        <w:rPr>
          <w:rFonts w:ascii="GHEA Grapalat" w:hAnsi="GHEA Grapalat"/>
          <w:vertAlign w:val="superscript"/>
          <w:lang w:val="es-ES"/>
        </w:rPr>
      </w:pPr>
    </w:p>
    <w:p w14:paraId="05C176BF" w14:textId="77777777" w:rsidR="00AA0F9A" w:rsidRPr="00BA20A0" w:rsidRDefault="00AA0F9A" w:rsidP="00AA0F9A">
      <w:pPr>
        <w:pStyle w:val="aff"/>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14:paraId="69F5374E" w14:textId="77777777" w:rsidR="00AA0F9A" w:rsidRPr="00BA20A0" w:rsidRDefault="00AA0F9A" w:rsidP="00AA0F9A">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7F5794D5" w14:textId="77777777" w:rsidR="00AA0F9A" w:rsidRPr="00BA20A0" w:rsidRDefault="00AA0F9A" w:rsidP="00AA0F9A">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14:paraId="5DF5A5FD" w14:textId="77777777" w:rsidR="00AA0F9A" w:rsidRPr="00BA20A0" w:rsidRDefault="00AA0F9A" w:rsidP="00AA0F9A">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33EDC96E" w14:textId="77777777" w:rsidR="00AA0F9A" w:rsidRPr="00BA20A0" w:rsidRDefault="00AA0F9A" w:rsidP="00AA0F9A">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14:paraId="445557BA" w14:textId="77777777" w:rsidR="00AA0F9A" w:rsidRPr="00BA20A0" w:rsidRDefault="00AA0F9A" w:rsidP="00AA0F9A">
      <w:pPr>
        <w:rPr>
          <w:rFonts w:ascii="GHEA Grapalat" w:hAnsi="GHEA Grapalat" w:cs="Sylfaen"/>
          <w:sz w:val="20"/>
          <w:szCs w:val="20"/>
          <w:lang w:val="es-ES"/>
        </w:rPr>
      </w:pPr>
    </w:p>
    <w:p w14:paraId="19136173" w14:textId="77777777" w:rsidR="00AA0F9A" w:rsidRPr="00BA20A0" w:rsidRDefault="00AA0F9A" w:rsidP="00AA0F9A">
      <w:pPr>
        <w:pStyle w:val="aff"/>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14:paraId="178E3B51" w14:textId="77777777" w:rsidR="00AA0F9A" w:rsidRPr="00BA20A0" w:rsidRDefault="00AA0F9A" w:rsidP="00AA0F9A">
      <w:pPr>
        <w:jc w:val="center"/>
        <w:rPr>
          <w:rFonts w:ascii="GHEA Grapalat" w:hAnsi="GHEA Grapalat" w:cs="GHEA Grapalat"/>
          <w:lang w:val="es-ES"/>
        </w:rPr>
      </w:pPr>
    </w:p>
    <w:p w14:paraId="4686514A" w14:textId="77777777" w:rsidR="00AA0F9A" w:rsidRPr="00BA20A0" w:rsidRDefault="00AA0F9A" w:rsidP="00AA0F9A">
      <w:pPr>
        <w:jc w:val="center"/>
        <w:rPr>
          <w:rFonts w:ascii="GHEA Grapalat" w:hAnsi="GHEA Grapalat" w:cs="Sylfaen"/>
          <w:b/>
          <w:lang w:val="es-ES"/>
        </w:rPr>
      </w:pPr>
    </w:p>
    <w:p w14:paraId="29E96CEF" w14:textId="77777777" w:rsidR="00AA0F9A" w:rsidRPr="00BA20A0" w:rsidRDefault="00AA0F9A" w:rsidP="00AA0F9A">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14:paraId="7B04D99F" w14:textId="77777777" w:rsidR="00AA0F9A" w:rsidRPr="00BA20A0" w:rsidRDefault="00AA0F9A" w:rsidP="00AA0F9A">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14:paraId="041DAFF0" w14:textId="77777777" w:rsidR="00AA0F9A" w:rsidRPr="00BA20A0" w:rsidRDefault="00AA0F9A" w:rsidP="00AA0F9A">
      <w:pPr>
        <w:jc w:val="right"/>
        <w:rPr>
          <w:rFonts w:ascii="GHEA Grapalat" w:hAnsi="GHEA Grapalat"/>
          <w:sz w:val="20"/>
          <w:lang w:val="hy-AM"/>
        </w:rPr>
      </w:pPr>
      <w:r w:rsidRPr="00BA20A0">
        <w:rPr>
          <w:rFonts w:ascii="GHEA Grapalat" w:hAnsi="GHEA Grapalat"/>
          <w:sz w:val="20"/>
          <w:lang w:val="hy-AM"/>
        </w:rPr>
        <w:t xml:space="preserve">    </w:t>
      </w:r>
    </w:p>
    <w:p w14:paraId="01F33161" w14:textId="77777777" w:rsidR="00AA0F9A" w:rsidRPr="00BA20A0" w:rsidRDefault="00AA0F9A" w:rsidP="00AA0F9A">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14:paraId="69BA09A3" w14:textId="77777777" w:rsidR="00AA0F9A" w:rsidRPr="00BA20A0" w:rsidRDefault="00AA0F9A" w:rsidP="00AA0F9A">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14:paraId="2110A349" w14:textId="77777777" w:rsidR="00AA0F9A" w:rsidRPr="00BA20A0" w:rsidRDefault="00AA0F9A" w:rsidP="00AA0F9A">
      <w:pPr>
        <w:jc w:val="center"/>
        <w:rPr>
          <w:rFonts w:ascii="GHEA Grapalat" w:hAnsi="GHEA Grapalat" w:cs="Sylfaen"/>
          <w:sz w:val="16"/>
          <w:szCs w:val="16"/>
          <w:lang w:val="es-ES"/>
        </w:rPr>
      </w:pPr>
    </w:p>
    <w:p w14:paraId="1654F5AC" w14:textId="77777777" w:rsidR="00AA0F9A" w:rsidRPr="00BA20A0" w:rsidRDefault="00AA0F9A" w:rsidP="00AA0F9A">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14:paraId="54618C45" w14:textId="77777777" w:rsidR="00AA0F9A" w:rsidRPr="00C60645" w:rsidRDefault="00AA0F9A" w:rsidP="00AA0F9A">
      <w:pPr>
        <w:jc w:val="center"/>
        <w:rPr>
          <w:ins w:id="24" w:author="Inesa Kocharyan" w:date="2025-02-19T10:39:00Z"/>
          <w:rFonts w:ascii="GHEA Grapalat" w:hAnsi="GHEA Grapalat" w:cs="Sylfaen"/>
          <w:b/>
          <w:lang w:val="es-ES"/>
        </w:rPr>
      </w:pPr>
    </w:p>
    <w:p w14:paraId="3D4F032A" w14:textId="77777777" w:rsidR="00AA0F9A" w:rsidRPr="00B138F3" w:rsidRDefault="00AA0F9A" w:rsidP="00B46D58">
      <w:pPr>
        <w:widowControl w:val="0"/>
        <w:spacing w:after="160"/>
        <w:ind w:left="-142" w:firstLine="142"/>
        <w:jc w:val="center"/>
        <w:rPr>
          <w:rFonts w:ascii="GHEA Grapalat" w:hAnsi="GHEA Grapalat" w:cs="Sylfaen"/>
          <w:b/>
        </w:rPr>
      </w:pPr>
    </w:p>
    <w:sectPr w:rsidR="00AA0F9A"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BD7D8C" w14:textId="77777777" w:rsidR="0094748F" w:rsidRDefault="0094748F">
      <w:r>
        <w:separator/>
      </w:r>
    </w:p>
  </w:endnote>
  <w:endnote w:type="continuationSeparator" w:id="0">
    <w:p w14:paraId="1A251746" w14:textId="77777777" w:rsidR="0094748F" w:rsidRDefault="00947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2867CA3E" w14:textId="77777777" w:rsidR="006D2CDF" w:rsidRPr="00C861E9" w:rsidRDefault="006D2CDF">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76D94">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37D8A3" w14:textId="77777777" w:rsidR="0094748F" w:rsidRDefault="0094748F">
      <w:r>
        <w:separator/>
      </w:r>
    </w:p>
  </w:footnote>
  <w:footnote w:type="continuationSeparator" w:id="0">
    <w:p w14:paraId="24F013B5" w14:textId="77777777" w:rsidR="0094748F" w:rsidRDefault="0094748F">
      <w:r>
        <w:continuationSeparator/>
      </w:r>
    </w:p>
  </w:footnote>
  <w:footnote w:id="1">
    <w:p w14:paraId="6F2576E9" w14:textId="77777777" w:rsidR="006D2CDF" w:rsidRPr="00CD6B60" w:rsidRDefault="006D2CDF"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0B4FCB19" w14:textId="77777777" w:rsidR="006D2CDF" w:rsidRPr="00CD6B60" w:rsidRDefault="006D2CD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F2F3AB4" w14:textId="77777777" w:rsidR="006D2CDF" w:rsidRPr="00CD6B60" w:rsidRDefault="006D2CD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1EBBCD8" w14:textId="77777777" w:rsidR="006D2CDF" w:rsidRPr="00CD6B60" w:rsidRDefault="006D2CDF"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6BB87FCF" w14:textId="77777777" w:rsidR="006D2CDF" w:rsidRPr="00CA2B01" w:rsidRDefault="006D2CDF"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200C2422" w14:textId="77777777" w:rsidR="006D2CDF" w:rsidRPr="00CA2B01" w:rsidRDefault="006D2CDF"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0CD2F09D" w14:textId="77777777" w:rsidR="006D2CDF" w:rsidRPr="00CA2B01" w:rsidRDefault="006D2CDF"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3">
    <w:p w14:paraId="13657CB9" w14:textId="77777777" w:rsidR="00E80312" w:rsidRPr="005D5092" w:rsidRDefault="005D5092"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00E80312"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376E75D6" w14:textId="77777777" w:rsidR="006D2CDF" w:rsidRPr="0034222E" w:rsidDel="00932115" w:rsidRDefault="006D2CDF" w:rsidP="00AF1F59">
      <w:pPr>
        <w:pStyle w:val="af2"/>
        <w:jc w:val="both"/>
        <w:rPr>
          <w:del w:id="3"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sidR="004047BE">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sidR="004047BE">
        <w:rPr>
          <w:rFonts w:ascii="GHEA Grapalat" w:hAnsi="GHEA Grapalat"/>
          <w:i/>
        </w:rPr>
        <w:t>модель</w:t>
      </w:r>
      <w:r w:rsidRPr="0034222E">
        <w:rPr>
          <w:rFonts w:ascii="GHEA Grapalat" w:hAnsi="GHEA Grapalat"/>
          <w:i/>
        </w:rPr>
        <w:t xml:space="preserve"> и наименование производителя</w:t>
      </w:r>
      <w:r w:rsidR="004047BE" w:rsidRPr="00FF03AB">
        <w:rPr>
          <w:rFonts w:ascii="GHEA Grapalat" w:hAnsi="GHEA Grapalat"/>
          <w:i/>
        </w:rPr>
        <w:t>(далее — полное описание товара)</w:t>
      </w:r>
      <w:r w:rsidR="004047BE"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97B1C">
        <w:rPr>
          <w:rFonts w:ascii="GHEA Grapalat" w:hAnsi="GHEA Grapalat"/>
          <w:i/>
        </w:rPr>
        <w:t>модель</w:t>
      </w:r>
      <w:r w:rsidR="00694DC9">
        <w:rPr>
          <w:rFonts w:ascii="GHEA Grapalat" w:hAnsi="GHEA Grapalat"/>
        </w:rPr>
        <w:t xml:space="preserve">, </w:t>
      </w:r>
      <w:r w:rsidR="00694DC9" w:rsidRPr="00FF03AB">
        <w:rPr>
          <w:rFonts w:ascii="GHEA Grapalat" w:hAnsi="GHEA Grapalat"/>
          <w:i/>
        </w:rPr>
        <w:t>если не применяется условие, установленное последним предложением пункта 1.1 настоящей части</w:t>
      </w:r>
      <w:r w:rsidR="00694DC9" w:rsidRPr="006E0192" w:rsidDel="001C6688">
        <w:rPr>
          <w:rFonts w:ascii="GHEA Grapalat" w:hAnsi="GHEA Grapalat"/>
          <w:i/>
        </w:rPr>
        <w:t xml:space="preserve"> </w:t>
      </w:r>
      <w:r w:rsidRPr="0034222E">
        <w:rPr>
          <w:rFonts w:ascii="GHEA Grapalat" w:hAnsi="GHEA Grapalat"/>
          <w:i/>
        </w:rPr>
        <w:t>".</w:t>
      </w:r>
    </w:p>
  </w:footnote>
  <w:footnote w:id="4">
    <w:p w14:paraId="23AB682A" w14:textId="77777777" w:rsidR="006D2CDF" w:rsidRPr="00D3436F" w:rsidRDefault="006D2CDF"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1C7C96F" w14:textId="77777777" w:rsidR="006D2CDF" w:rsidRPr="000811C1" w:rsidRDefault="006D2CDF">
      <w:pPr>
        <w:pStyle w:val="af2"/>
        <w:rPr>
          <w:rFonts w:asciiTheme="minorHAnsi" w:hAnsiTheme="minorHAnsi"/>
        </w:rPr>
      </w:pPr>
    </w:p>
  </w:footnote>
  <w:footnote w:id="5">
    <w:p w14:paraId="20BE1658" w14:textId="77777777" w:rsidR="006D2CDF" w:rsidRPr="008842CE" w:rsidRDefault="006D2CDF"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76BEDBC" w14:textId="77777777" w:rsidR="006D2CDF" w:rsidRPr="000811C1" w:rsidRDefault="006D2CDF">
      <w:pPr>
        <w:pStyle w:val="af2"/>
        <w:rPr>
          <w:lang w:val="af-ZA"/>
        </w:rPr>
      </w:pPr>
    </w:p>
  </w:footnote>
  <w:footnote w:id="6">
    <w:p w14:paraId="428C0EE0" w14:textId="77777777" w:rsidR="006D2CDF" w:rsidRDefault="006D2CDF" w:rsidP="00636142">
      <w:pPr>
        <w:pStyle w:val="af2"/>
        <w:jc w:val="both"/>
        <w:rPr>
          <w:rFonts w:ascii="GHEA Grapalat" w:hAnsi="GHEA Grapalat"/>
          <w:i/>
          <w:lang w:val="hy-AM"/>
        </w:rPr>
      </w:pPr>
    </w:p>
    <w:p w14:paraId="12238F74" w14:textId="77777777" w:rsidR="006D2CDF" w:rsidRPr="002227A9" w:rsidRDefault="006D2CDF"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14:paraId="79431414" w14:textId="77777777" w:rsidR="006D2CDF" w:rsidRPr="00636142" w:rsidRDefault="006D2CDF"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1D663349" w14:textId="77777777" w:rsidR="006D2CDF" w:rsidRPr="0092041F" w:rsidRDefault="006D2CDF"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74CA4046" w14:textId="77777777" w:rsidR="006D2CDF" w:rsidRPr="0092041F" w:rsidRDefault="006D2CDF" w:rsidP="00C67FAB">
      <w:pPr>
        <w:pStyle w:val="af2"/>
        <w:jc w:val="both"/>
        <w:rPr>
          <w:rFonts w:ascii="GHEA Grapalat" w:hAnsi="GHEA Grapalat"/>
          <w:i/>
        </w:rPr>
      </w:pPr>
    </w:p>
  </w:footnote>
  <w:footnote w:id="7">
    <w:p w14:paraId="0E10A595" w14:textId="77777777" w:rsidR="006D2CDF" w:rsidRPr="004A4643" w:rsidRDefault="006D2CDF"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8">
    <w:p w14:paraId="2FAD0B30" w14:textId="77777777" w:rsidR="006D2CDF" w:rsidRPr="008E4439" w:rsidRDefault="006D2CDF"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1C9303E9" w14:textId="77777777" w:rsidR="006D2CDF" w:rsidRPr="000811C1" w:rsidRDefault="006D2CDF" w:rsidP="0027573B">
      <w:pPr>
        <w:pStyle w:val="af2"/>
        <w:rPr>
          <w:rFonts w:ascii="Sylfaen" w:hAnsi="Sylfaen"/>
          <w:sz w:val="18"/>
          <w:szCs w:val="18"/>
        </w:rPr>
      </w:pPr>
    </w:p>
  </w:footnote>
  <w:footnote w:id="9">
    <w:p w14:paraId="4F09C275" w14:textId="77777777" w:rsidR="006D2CDF" w:rsidRPr="00A31673" w:rsidRDefault="006D2CDF">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4475E0EA" w14:textId="77777777" w:rsidR="006D2CDF" w:rsidRPr="00DE7706" w:rsidRDefault="006D2CDF">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1">
    <w:p w14:paraId="7E7AC14B" w14:textId="77777777" w:rsidR="006D2CDF" w:rsidRPr="008416BA" w:rsidRDefault="006D2CDF"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465665D6" w14:textId="77777777" w:rsidR="006D2CDF" w:rsidRDefault="006D2CDF" w:rsidP="006B3E56">
      <w:pPr>
        <w:jc w:val="both"/>
      </w:pPr>
    </w:p>
    <w:p w14:paraId="7B8DABDD"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-участник</w:t>
      </w:r>
      <w:r w:rsidR="00481E4D" w:rsidRPr="00BE1F2C">
        <w:rPr>
          <w:rFonts w:asciiTheme="minorHAnsi" w:hAnsiTheme="minorHAnsi"/>
          <w:sz w:val="20"/>
          <w:szCs w:val="20"/>
          <w:lang w:val="af-ZA"/>
        </w:rPr>
        <w:t xml:space="preserve"> </w:t>
      </w:r>
      <w:r w:rsidR="00481E4D">
        <w:rPr>
          <w:rFonts w:ascii="GHEA Grapalat" w:hAnsi="GHEA Grapalat"/>
          <w:i/>
          <w:sz w:val="20"/>
          <w:szCs w:val="20"/>
        </w:rPr>
        <w:t>являющийся резидентом РА</w:t>
      </w:r>
      <w:r w:rsidR="00481E4D" w:rsidRPr="00553058">
        <w:rPr>
          <w:rFonts w:ascii="GHEA Grapalat" w:hAnsi="GHEA Grapalat"/>
          <w:i/>
          <w:sz w:val="20"/>
          <w:szCs w:val="20"/>
        </w:rPr>
        <w:t xml:space="preserve"> при заполнении заявления-объявления указывает ссылку на </w:t>
      </w:r>
      <w:r w:rsidR="00481E4D">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0507376C"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если участник</w:t>
      </w:r>
      <w:r w:rsidR="00481E4D">
        <w:rPr>
          <w:rFonts w:ascii="GHEA Grapalat" w:hAnsi="GHEA Grapalat"/>
          <w:i/>
          <w:sz w:val="20"/>
          <w:szCs w:val="20"/>
        </w:rPr>
        <w:t xml:space="preserve"> не является резидентом </w:t>
      </w:r>
      <w:r w:rsidR="00BD4AEE">
        <w:rPr>
          <w:rFonts w:ascii="GHEA Grapalat" w:hAnsi="GHEA Grapalat"/>
          <w:i/>
          <w:sz w:val="20"/>
          <w:szCs w:val="20"/>
        </w:rPr>
        <w:t xml:space="preserve">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00E5E0B6"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DEA5B9F" w14:textId="77777777" w:rsidR="006D2CDF" w:rsidRDefault="006D2CDF" w:rsidP="00637230">
      <w:pPr>
        <w:jc w:val="both"/>
        <w:rPr>
          <w:rFonts w:asciiTheme="minorHAnsi" w:hAnsiTheme="minorHAnsi"/>
          <w:lang w:val="af-ZA"/>
        </w:rPr>
      </w:pPr>
    </w:p>
  </w:footnote>
  <w:footnote w:id="12">
    <w:p w14:paraId="04CD6D3C" w14:textId="77777777" w:rsidR="006D2CDF" w:rsidRPr="00D3436F" w:rsidRDefault="006D2CD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57E440E8" w14:textId="77777777" w:rsidR="006D2CDF" w:rsidRPr="00D3436F" w:rsidRDefault="006D2CDF">
      <w:pPr>
        <w:pStyle w:val="af2"/>
        <w:rPr>
          <w:lang w:val="es-ES"/>
        </w:rPr>
      </w:pPr>
    </w:p>
  </w:footnote>
  <w:footnote w:id="13">
    <w:p w14:paraId="2888BF9D" w14:textId="77777777" w:rsidR="006D2CDF" w:rsidRPr="008842CE" w:rsidRDefault="006D2CDF" w:rsidP="003D2FE2">
      <w:pPr>
        <w:pStyle w:val="af2"/>
        <w:jc w:val="both"/>
      </w:pPr>
    </w:p>
  </w:footnote>
  <w:footnote w:id="14">
    <w:p w14:paraId="2FF81090" w14:textId="77777777" w:rsidR="006D2CDF" w:rsidRPr="008842CE" w:rsidRDefault="006D2CDF" w:rsidP="000A214C">
      <w:pPr>
        <w:pStyle w:val="af2"/>
        <w:jc w:val="both"/>
      </w:pPr>
    </w:p>
  </w:footnote>
  <w:footnote w:id="15">
    <w:p w14:paraId="4D0D976A" w14:textId="77777777" w:rsidR="006D2CDF" w:rsidRPr="008842CE" w:rsidRDefault="006D2CDF"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14:paraId="1D7691F4" w14:textId="77777777" w:rsidR="006D2CDF" w:rsidRDefault="006D2CDF" w:rsidP="00D3436F">
      <w:pPr>
        <w:pStyle w:val="af2"/>
        <w:widowControl w:val="0"/>
        <w:jc w:val="both"/>
        <w:rPr>
          <w:ins w:id="18"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68CA0C50" w14:textId="77777777" w:rsidR="006D2CDF" w:rsidRPr="00F21C0D" w:rsidRDefault="006D2CDF" w:rsidP="00D3436F">
      <w:pPr>
        <w:pStyle w:val="af2"/>
        <w:widowControl w:val="0"/>
        <w:jc w:val="both"/>
        <w:rPr>
          <w:lang w:val="hy-AM"/>
        </w:rPr>
      </w:pPr>
    </w:p>
  </w:footnote>
  <w:footnote w:id="17">
    <w:p w14:paraId="2A474EA0" w14:textId="77777777" w:rsidR="006D2CDF" w:rsidRDefault="006D2CDF"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0CA029BE" w14:textId="77777777" w:rsidR="006D2CDF" w:rsidRDefault="006D2CDF" w:rsidP="005E52ED">
      <w:pPr>
        <w:pStyle w:val="af2"/>
        <w:widowControl w:val="0"/>
        <w:jc w:val="both"/>
        <w:rPr>
          <w:rFonts w:ascii="GHEA Grapalat" w:hAnsi="GHEA Grapalat"/>
          <w:i/>
        </w:rPr>
      </w:pPr>
    </w:p>
    <w:p w14:paraId="776E1ACA" w14:textId="77777777" w:rsidR="006D2CDF" w:rsidRDefault="006D2CDF" w:rsidP="005E52ED">
      <w:pPr>
        <w:pStyle w:val="af2"/>
        <w:widowControl w:val="0"/>
        <w:jc w:val="both"/>
        <w:rPr>
          <w:rFonts w:ascii="GHEA Grapalat" w:hAnsi="GHEA Grapalat"/>
          <w:i/>
        </w:rPr>
      </w:pPr>
    </w:p>
    <w:p w14:paraId="56069D22" w14:textId="77777777" w:rsidR="006D2CDF" w:rsidRPr="00EB336B" w:rsidRDefault="006D2CDF"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56C714F7" w14:textId="77777777" w:rsidR="006D2CDF" w:rsidRPr="00D3436F" w:rsidRDefault="006D2CDF">
      <w:pPr>
        <w:pStyle w:val="af2"/>
        <w:rPr>
          <w:lang w:val="hy-AM"/>
        </w:rPr>
      </w:pPr>
    </w:p>
  </w:footnote>
  <w:footnote w:id="18">
    <w:p w14:paraId="2E7C2BFC" w14:textId="77777777" w:rsidR="006D2CDF" w:rsidRPr="008842CE" w:rsidRDefault="006D2CDF"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6CB03DBB" w14:textId="77777777" w:rsidR="006D2CDF" w:rsidRPr="00E85250" w:rsidRDefault="006D2CDF" w:rsidP="00D90640">
      <w:pPr>
        <w:widowControl w:val="0"/>
        <w:spacing w:after="160" w:line="360" w:lineRule="auto"/>
        <w:ind w:firstLine="709"/>
        <w:jc w:val="both"/>
        <w:rPr>
          <w:rFonts w:ascii="GHEA Grapalat" w:hAnsi="GHEA Grapalat"/>
          <w:lang w:val="hy-AM"/>
        </w:rPr>
      </w:pPr>
    </w:p>
    <w:p w14:paraId="403D314F" w14:textId="77777777" w:rsidR="006D2CDF" w:rsidRPr="00D3436F" w:rsidRDefault="006D2CDF">
      <w:pPr>
        <w:pStyle w:val="af2"/>
        <w:rPr>
          <w:lang w:val="hy-AM"/>
        </w:rPr>
      </w:pPr>
    </w:p>
  </w:footnote>
  <w:footnote w:id="19">
    <w:p w14:paraId="06997FA4" w14:textId="77777777" w:rsidR="006D2CDF" w:rsidRPr="00402BC3" w:rsidRDefault="006D2CDF"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49C2652F" w14:textId="77777777" w:rsidR="006D2CDF" w:rsidRPr="00552088" w:rsidRDefault="006D2CDF"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41B0952A" w14:textId="77777777" w:rsidR="006D2CDF" w:rsidRPr="00D3436F" w:rsidRDefault="006D2CDF">
      <w:pPr>
        <w:pStyle w:val="af2"/>
        <w:rPr>
          <w:lang w:val="hy-AM"/>
        </w:rPr>
      </w:pPr>
    </w:p>
  </w:footnote>
  <w:footnote w:id="20">
    <w:p w14:paraId="2E5744F9" w14:textId="77777777" w:rsidR="006D2CDF" w:rsidRPr="008842CE" w:rsidRDefault="006D2CDF"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64FDE0B1" w14:textId="77777777" w:rsidR="006D2CDF" w:rsidRPr="00D3436F" w:rsidRDefault="006D2CDF">
      <w:pPr>
        <w:pStyle w:val="af2"/>
        <w:rPr>
          <w:lang w:val="hy-AM"/>
        </w:rPr>
      </w:pPr>
    </w:p>
  </w:footnote>
  <w:footnote w:id="21">
    <w:p w14:paraId="7AA1D724" w14:textId="77777777" w:rsidR="006D2CDF" w:rsidRPr="00D3436F" w:rsidRDefault="006D2CDF"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14:paraId="2DC76F0C" w14:textId="77777777" w:rsidR="006D2CDF" w:rsidRPr="008842CE" w:rsidRDefault="006D2CDF"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6FBF9A6" w14:textId="77777777" w:rsidR="006D2CDF" w:rsidRPr="00D3436F" w:rsidRDefault="006D2CDF">
      <w:pPr>
        <w:pStyle w:val="af2"/>
        <w:rPr>
          <w:lang w:val="hy-AM"/>
        </w:rPr>
      </w:pPr>
    </w:p>
  </w:footnote>
  <w:footnote w:id="23">
    <w:p w14:paraId="1BA52A6D" w14:textId="77777777" w:rsidR="006D2CDF" w:rsidRPr="00E861BF" w:rsidRDefault="006D2CDF"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24">
    <w:p w14:paraId="2A595843" w14:textId="77777777" w:rsidR="006D2CDF" w:rsidRPr="00C84B20" w:rsidRDefault="006D2CDF" w:rsidP="00B64ECA">
      <w:pPr>
        <w:pStyle w:val="af2"/>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sidR="001C7110">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14:paraId="409BD2D0" w14:textId="77777777" w:rsidR="006D2CDF" w:rsidRDefault="006D2CDF" w:rsidP="00B64ECA">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w:t>
      </w:r>
      <w:r w:rsidR="001C7110">
        <w:rPr>
          <w:rFonts w:ascii="GHEA Grapalat" w:hAnsi="GHEA Grapalat"/>
          <w:i/>
        </w:rPr>
        <w:t>модель</w:t>
      </w:r>
      <w:r>
        <w:rPr>
          <w:rFonts w:ascii="GHEA Grapalat" w:hAnsi="GHEA Grapalat"/>
          <w:i/>
        </w:rPr>
        <w:t xml:space="preserve">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34F3528D" w14:textId="77777777" w:rsidR="006D2CDF" w:rsidRPr="00E861BF" w:rsidRDefault="006D2CDF"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5">
    <w:p w14:paraId="75B2AEA8" w14:textId="77777777" w:rsidR="006D2CDF" w:rsidRPr="00E861BF" w:rsidRDefault="006D2CDF"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sidR="001C7110">
        <w:rPr>
          <w:rFonts w:ascii="GHEA Grapalat" w:hAnsi="GHEA Grapalat"/>
          <w:i/>
        </w:rPr>
        <w:t xml:space="preserve">срок </w:t>
      </w:r>
      <w:r w:rsidR="001C7110"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6">
    <w:p w14:paraId="62E34F27" w14:textId="77777777" w:rsidR="006D2CDF" w:rsidRPr="008842CE" w:rsidRDefault="006D2CDF"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14:paraId="45606934" w14:textId="77777777" w:rsidR="006D2CDF" w:rsidRPr="008842CE" w:rsidRDefault="006D2CDF"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500121353">
    <w:abstractNumId w:val="20"/>
  </w:num>
  <w:num w:numId="2" w16cid:durableId="218397844">
    <w:abstractNumId w:val="10"/>
  </w:num>
  <w:num w:numId="3" w16cid:durableId="143202916">
    <w:abstractNumId w:val="19"/>
  </w:num>
  <w:num w:numId="4" w16cid:durableId="436409595">
    <w:abstractNumId w:val="15"/>
  </w:num>
  <w:num w:numId="5" w16cid:durableId="1298417701">
    <w:abstractNumId w:val="24"/>
  </w:num>
  <w:num w:numId="6" w16cid:durableId="413403813">
    <w:abstractNumId w:val="20"/>
    <w:lvlOverride w:ilvl="0">
      <w:startOverride w:val="1"/>
    </w:lvlOverride>
    <w:lvlOverride w:ilvl="1"/>
    <w:lvlOverride w:ilvl="2"/>
    <w:lvlOverride w:ilvl="3"/>
    <w:lvlOverride w:ilvl="4"/>
    <w:lvlOverride w:ilvl="5"/>
    <w:lvlOverride w:ilvl="6"/>
    <w:lvlOverride w:ilvl="7"/>
    <w:lvlOverride w:ilvl="8"/>
  </w:num>
  <w:num w:numId="7" w16cid:durableId="31465077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834160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51292928">
    <w:abstractNumId w:val="17"/>
  </w:num>
  <w:num w:numId="10" w16cid:durableId="959728406">
    <w:abstractNumId w:val="5"/>
  </w:num>
  <w:num w:numId="11" w16cid:durableId="1298223465">
    <w:abstractNumId w:val="8"/>
  </w:num>
  <w:num w:numId="12" w16cid:durableId="398208666">
    <w:abstractNumId w:val="28"/>
  </w:num>
  <w:num w:numId="13" w16cid:durableId="1848473847">
    <w:abstractNumId w:val="26"/>
  </w:num>
  <w:num w:numId="14" w16cid:durableId="801581131">
    <w:abstractNumId w:val="12"/>
  </w:num>
  <w:num w:numId="15" w16cid:durableId="2001150390">
    <w:abstractNumId w:val="27"/>
  </w:num>
  <w:num w:numId="16" w16cid:durableId="449521172">
    <w:abstractNumId w:val="14"/>
  </w:num>
  <w:num w:numId="17" w16cid:durableId="910694844">
    <w:abstractNumId w:val="6"/>
  </w:num>
  <w:num w:numId="18" w16cid:durableId="1238369182">
    <w:abstractNumId w:val="1"/>
  </w:num>
  <w:num w:numId="19" w16cid:durableId="1736731985">
    <w:abstractNumId w:val="16"/>
  </w:num>
  <w:num w:numId="20" w16cid:durableId="1130587004">
    <w:abstractNumId w:val="16"/>
  </w:num>
  <w:num w:numId="21" w16cid:durableId="14426103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75238740">
    <w:abstractNumId w:val="21"/>
  </w:num>
  <w:num w:numId="23" w16cid:durableId="1842427853">
    <w:abstractNumId w:val="7"/>
  </w:num>
  <w:num w:numId="24" w16cid:durableId="1731074657">
    <w:abstractNumId w:val="18"/>
  </w:num>
  <w:num w:numId="25" w16cid:durableId="2073037613">
    <w:abstractNumId w:val="11"/>
  </w:num>
  <w:num w:numId="26" w16cid:durableId="249315868">
    <w:abstractNumId w:val="4"/>
  </w:num>
  <w:num w:numId="27" w16cid:durableId="1460567747">
    <w:abstractNumId w:val="3"/>
  </w:num>
  <w:num w:numId="28" w16cid:durableId="1882591889">
    <w:abstractNumId w:val="0"/>
  </w:num>
  <w:num w:numId="29" w16cid:durableId="228276383">
    <w:abstractNumId w:val="9"/>
  </w:num>
  <w:num w:numId="30" w16cid:durableId="588664003">
    <w:abstractNumId w:val="25"/>
  </w:num>
  <w:num w:numId="31" w16cid:durableId="1645545532">
    <w:abstractNumId w:val="22"/>
  </w:num>
  <w:num w:numId="32" w16cid:durableId="281151403">
    <w:abstractNumId w:val="23"/>
  </w:num>
  <w:num w:numId="33" w16cid:durableId="886257877">
    <w:abstractNumId w:val="13"/>
  </w:num>
  <w:num w:numId="34" w16cid:durableId="731539434">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44E"/>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5EA"/>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A1F"/>
    <w:rsid w:val="00072BC8"/>
    <w:rsid w:val="00073430"/>
    <w:rsid w:val="000735B0"/>
    <w:rsid w:val="00073A04"/>
    <w:rsid w:val="00073A09"/>
    <w:rsid w:val="00074CC1"/>
    <w:rsid w:val="00075997"/>
    <w:rsid w:val="000763E5"/>
    <w:rsid w:val="00076D94"/>
    <w:rsid w:val="00077062"/>
    <w:rsid w:val="00077BB9"/>
    <w:rsid w:val="00080C4E"/>
    <w:rsid w:val="00080E73"/>
    <w:rsid w:val="000811C1"/>
    <w:rsid w:val="000822C1"/>
    <w:rsid w:val="00082ADC"/>
    <w:rsid w:val="00082DE0"/>
    <w:rsid w:val="00083558"/>
    <w:rsid w:val="000845F6"/>
    <w:rsid w:val="00084B51"/>
    <w:rsid w:val="00084C2F"/>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1256"/>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047"/>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7D1"/>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2C"/>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712"/>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3DCA"/>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D85"/>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33F"/>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22E"/>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29D"/>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76"/>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ACF"/>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189"/>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6F8"/>
    <w:rsid w:val="007D2B56"/>
    <w:rsid w:val="007D3C96"/>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48C"/>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5FAE"/>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230"/>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19D"/>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3D41"/>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56A6"/>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48F"/>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6CF8"/>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3A41"/>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3945"/>
    <w:rsid w:val="00AD432A"/>
    <w:rsid w:val="00AD522C"/>
    <w:rsid w:val="00AD57B3"/>
    <w:rsid w:val="00AD6337"/>
    <w:rsid w:val="00AD6726"/>
    <w:rsid w:val="00AD7B20"/>
    <w:rsid w:val="00AE00B8"/>
    <w:rsid w:val="00AE0514"/>
    <w:rsid w:val="00AE108B"/>
    <w:rsid w:val="00AE1271"/>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69D"/>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0ED9"/>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6B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7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1629"/>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504FFF"/>
  <w15:docId w15:val="{BDEC7291-45D6-4D6C-A9A9-9208B1912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BD07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52974737">
      <w:bodyDiv w:val="1"/>
      <w:marLeft w:val="0"/>
      <w:marRight w:val="0"/>
      <w:marTop w:val="0"/>
      <w:marBottom w:val="0"/>
      <w:divBdr>
        <w:top w:val="none" w:sz="0" w:space="0" w:color="auto"/>
        <w:left w:val="none" w:sz="0" w:space="0" w:color="auto"/>
        <w:bottom w:val="none" w:sz="0" w:space="0" w:color="auto"/>
        <w:right w:val="none" w:sz="0" w:space="0" w:color="auto"/>
      </w:divBdr>
    </w:div>
    <w:div w:id="239828197">
      <w:bodyDiv w:val="1"/>
      <w:marLeft w:val="0"/>
      <w:marRight w:val="0"/>
      <w:marTop w:val="0"/>
      <w:marBottom w:val="0"/>
      <w:divBdr>
        <w:top w:val="none" w:sz="0" w:space="0" w:color="auto"/>
        <w:left w:val="none" w:sz="0" w:space="0" w:color="auto"/>
        <w:bottom w:val="none" w:sz="0" w:space="0" w:color="auto"/>
        <w:right w:val="none" w:sz="0" w:space="0" w:color="auto"/>
      </w:divBdr>
    </w:div>
    <w:div w:id="25948878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576362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2325929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182406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4726374">
      <w:bodyDiv w:val="1"/>
      <w:marLeft w:val="0"/>
      <w:marRight w:val="0"/>
      <w:marTop w:val="0"/>
      <w:marBottom w:val="0"/>
      <w:divBdr>
        <w:top w:val="none" w:sz="0" w:space="0" w:color="auto"/>
        <w:left w:val="none" w:sz="0" w:space="0" w:color="auto"/>
        <w:bottom w:val="none" w:sz="0" w:space="0" w:color="auto"/>
        <w:right w:val="none" w:sz="0" w:space="0" w:color="auto"/>
      </w:divBdr>
    </w:div>
    <w:div w:id="686717891">
      <w:bodyDiv w:val="1"/>
      <w:marLeft w:val="0"/>
      <w:marRight w:val="0"/>
      <w:marTop w:val="0"/>
      <w:marBottom w:val="0"/>
      <w:divBdr>
        <w:top w:val="none" w:sz="0" w:space="0" w:color="auto"/>
        <w:left w:val="none" w:sz="0" w:space="0" w:color="auto"/>
        <w:bottom w:val="none" w:sz="0" w:space="0" w:color="auto"/>
        <w:right w:val="none" w:sz="0" w:space="0" w:color="auto"/>
      </w:divBdr>
    </w:div>
    <w:div w:id="76966232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5266460">
      <w:bodyDiv w:val="1"/>
      <w:marLeft w:val="0"/>
      <w:marRight w:val="0"/>
      <w:marTop w:val="0"/>
      <w:marBottom w:val="0"/>
      <w:divBdr>
        <w:top w:val="none" w:sz="0" w:space="0" w:color="auto"/>
        <w:left w:val="none" w:sz="0" w:space="0" w:color="auto"/>
        <w:bottom w:val="none" w:sz="0" w:space="0" w:color="auto"/>
        <w:right w:val="none" w:sz="0" w:space="0" w:color="auto"/>
      </w:divBdr>
    </w:div>
    <w:div w:id="1022440097">
      <w:bodyDiv w:val="1"/>
      <w:marLeft w:val="0"/>
      <w:marRight w:val="0"/>
      <w:marTop w:val="0"/>
      <w:marBottom w:val="0"/>
      <w:divBdr>
        <w:top w:val="none" w:sz="0" w:space="0" w:color="auto"/>
        <w:left w:val="none" w:sz="0" w:space="0" w:color="auto"/>
        <w:bottom w:val="none" w:sz="0" w:space="0" w:color="auto"/>
        <w:right w:val="none" w:sz="0" w:space="0" w:color="auto"/>
      </w:divBdr>
    </w:div>
    <w:div w:id="112389028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05411800">
      <w:bodyDiv w:val="1"/>
      <w:marLeft w:val="0"/>
      <w:marRight w:val="0"/>
      <w:marTop w:val="0"/>
      <w:marBottom w:val="0"/>
      <w:divBdr>
        <w:top w:val="none" w:sz="0" w:space="0" w:color="auto"/>
        <w:left w:val="none" w:sz="0" w:space="0" w:color="auto"/>
        <w:bottom w:val="none" w:sz="0" w:space="0" w:color="auto"/>
        <w:right w:val="none" w:sz="0" w:space="0" w:color="auto"/>
      </w:divBdr>
    </w:div>
    <w:div w:id="12182057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49526125">
      <w:bodyDiv w:val="1"/>
      <w:marLeft w:val="0"/>
      <w:marRight w:val="0"/>
      <w:marTop w:val="0"/>
      <w:marBottom w:val="0"/>
      <w:divBdr>
        <w:top w:val="none" w:sz="0" w:space="0" w:color="auto"/>
        <w:left w:val="none" w:sz="0" w:space="0" w:color="auto"/>
        <w:bottom w:val="none" w:sz="0" w:space="0" w:color="auto"/>
        <w:right w:val="none" w:sz="0" w:space="0" w:color="auto"/>
      </w:divBdr>
    </w:div>
    <w:div w:id="138969419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5097634">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48385583">
      <w:bodyDiv w:val="1"/>
      <w:marLeft w:val="0"/>
      <w:marRight w:val="0"/>
      <w:marTop w:val="0"/>
      <w:marBottom w:val="0"/>
      <w:divBdr>
        <w:top w:val="none" w:sz="0" w:space="0" w:color="auto"/>
        <w:left w:val="none" w:sz="0" w:space="0" w:color="auto"/>
        <w:bottom w:val="none" w:sz="0" w:space="0" w:color="auto"/>
        <w:right w:val="none" w:sz="0" w:space="0" w:color="auto"/>
      </w:divBdr>
    </w:div>
    <w:div w:id="1758138344">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3764629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418210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0B9913-10CC-4058-82EC-A50D2A6F2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2101</TotalTime>
  <Pages>96</Pages>
  <Words>21097</Words>
  <Characters>120253</Characters>
  <Application>Microsoft Office Word</Application>
  <DocSecurity>0</DocSecurity>
  <Lines>1002</Lines>
  <Paragraphs>282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141068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Arsen Hajatyan</cp:lastModifiedBy>
  <cp:revision>1325</cp:revision>
  <cp:lastPrinted>2018-02-16T07:12:00Z</cp:lastPrinted>
  <dcterms:created xsi:type="dcterms:W3CDTF">2019-10-28T07:04:00Z</dcterms:created>
  <dcterms:modified xsi:type="dcterms:W3CDTF">2026-02-17T10:32:00Z</dcterms:modified>
</cp:coreProperties>
</file>